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3BE1A" w14:textId="68F51612" w:rsidR="00102C43" w:rsidRPr="00237D19" w:rsidRDefault="00102C43" w:rsidP="00102C43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noProof/>
          <w:sz w:val="24"/>
          <w:szCs w:val="24"/>
        </w:rPr>
      </w:pPr>
      <w:r w:rsidRPr="00237D19">
        <w:rPr>
          <w:rFonts w:cs="Arial"/>
          <w:b/>
          <w:noProof/>
          <w:sz w:val="24"/>
          <w:szCs w:val="24"/>
        </w:rPr>
        <w:t>3GPP TSG RAN WG2 #124</w:t>
      </w:r>
      <w:r w:rsidRPr="00237D19">
        <w:rPr>
          <w:rFonts w:cs="Arial"/>
          <w:b/>
          <w:noProof/>
          <w:sz w:val="24"/>
          <w:szCs w:val="24"/>
        </w:rPr>
        <w:tab/>
      </w:r>
      <w:r w:rsidR="00344CB9" w:rsidRPr="00344CB9">
        <w:rPr>
          <w:rFonts w:cs="Arial"/>
          <w:b/>
          <w:noProof/>
          <w:sz w:val="24"/>
          <w:szCs w:val="24"/>
        </w:rPr>
        <w:t>R2-2313532</w:t>
      </w:r>
    </w:p>
    <w:p w14:paraId="2160E2F5" w14:textId="7C7F53FC" w:rsidR="00102C43" w:rsidRPr="00237D19" w:rsidRDefault="00102C43" w:rsidP="00102C43">
      <w:pPr>
        <w:tabs>
          <w:tab w:val="left" w:pos="1985"/>
          <w:tab w:val="right" w:pos="9639"/>
        </w:tabs>
        <w:spacing w:after="100" w:afterAutospacing="1"/>
        <w:rPr>
          <w:rFonts w:eastAsia="SimSun" w:cs="Arial"/>
          <w:b/>
          <w:noProof/>
          <w:sz w:val="24"/>
          <w:szCs w:val="24"/>
        </w:rPr>
      </w:pPr>
      <w:r w:rsidRPr="00237D19">
        <w:rPr>
          <w:rFonts w:eastAsia="SimSun" w:cs="Arial"/>
          <w:b/>
          <w:noProof/>
          <w:sz w:val="24"/>
          <w:szCs w:val="24"/>
          <w:lang w:eastAsia="zh-CN"/>
        </w:rPr>
        <w:t>Chicago, USA, 13 – 17 Nov, 2023</w:t>
      </w:r>
      <w:r w:rsidRPr="00237D19">
        <w:rPr>
          <w:rFonts w:eastAsia="SimSun" w:cs="Arial"/>
          <w:b/>
          <w:noProof/>
          <w:sz w:val="24"/>
          <w:szCs w:val="24"/>
          <w:lang w:eastAsia="zh-CN"/>
        </w:rPr>
        <w:tab/>
        <w:t xml:space="preserve">Revision of </w:t>
      </w:r>
      <w:r w:rsidR="004D194F" w:rsidRPr="00237D19">
        <w:rPr>
          <w:rFonts w:eastAsia="SimSun" w:cs="Arial"/>
          <w:b/>
          <w:noProof/>
          <w:sz w:val="24"/>
          <w:szCs w:val="24"/>
          <w:lang w:eastAsia="zh-CN"/>
        </w:rPr>
        <w:t>R2-2311228</w:t>
      </w:r>
    </w:p>
    <w:p w14:paraId="3AA044A7" w14:textId="77777777" w:rsidR="00236703" w:rsidRPr="00CE0424" w:rsidRDefault="00236703" w:rsidP="00FE1116">
      <w:pPr>
        <w:pStyle w:val="3GPPHeader"/>
      </w:pPr>
    </w:p>
    <w:p w14:paraId="7B71D8B7" w14:textId="40EC9792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FE1116" w:rsidRPr="00FE1116">
        <w:rPr>
          <w:sz w:val="22"/>
          <w:szCs w:val="22"/>
        </w:rPr>
        <w:t>7.7.4.</w:t>
      </w:r>
      <w:r w:rsidR="00771901">
        <w:rPr>
          <w:sz w:val="22"/>
          <w:szCs w:val="22"/>
        </w:rPr>
        <w:t>1</w:t>
      </w:r>
    </w:p>
    <w:p w14:paraId="5993EF3F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B4E2D04" w14:textId="2488928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D5D5B">
        <w:rPr>
          <w:sz w:val="22"/>
          <w:szCs w:val="22"/>
        </w:rPr>
        <w:t>Cell reselection</w:t>
      </w:r>
      <w:r w:rsidR="005C66F9">
        <w:rPr>
          <w:sz w:val="22"/>
          <w:szCs w:val="22"/>
        </w:rPr>
        <w:t xml:space="preserve"> enhancements</w:t>
      </w:r>
      <w:r w:rsidR="007D0151">
        <w:rPr>
          <w:sz w:val="22"/>
          <w:szCs w:val="22"/>
        </w:rPr>
        <w:t xml:space="preserve"> for hard switch</w:t>
      </w:r>
    </w:p>
    <w:p w14:paraId="21219FD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761CF8">
        <w:rPr>
          <w:sz w:val="22"/>
          <w:szCs w:val="22"/>
        </w:rPr>
        <w:t>Discussion, Decision</w:t>
      </w:r>
    </w:p>
    <w:p w14:paraId="3F0B0999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BA979E1" w14:textId="40DB5BD5" w:rsidR="00FA3AD7" w:rsidRDefault="00FA3AD7" w:rsidP="00FA3AD7">
      <w:pPr>
        <w:pStyle w:val="BodyText"/>
      </w:pPr>
      <w:r>
        <w:t>The work item for NR NTN enhancements in Rel-18 [1] emphasize</w:t>
      </w:r>
      <w:r w:rsidR="00761CF8">
        <w:t>s</w:t>
      </w:r>
      <w:r>
        <w:t xml:space="preserve"> NTN-TN and NTN-NTN mobility and service continuity as an important area for improvements.</w:t>
      </w:r>
      <w:r w:rsidR="009C0505">
        <w:t xml:space="preserve"> F</w:t>
      </w:r>
      <w:r w:rsidR="00F344DB">
        <w:t xml:space="preserve">or cell reselection </w:t>
      </w:r>
      <w:r w:rsidR="00A063F2">
        <w:t>enhancements, the following aspects</w:t>
      </w:r>
      <w:r w:rsidR="009C0505">
        <w:t xml:space="preserve"> are considered</w:t>
      </w:r>
      <w:r w:rsidR="00A063F2">
        <w:t>:</w:t>
      </w:r>
    </w:p>
    <w:p w14:paraId="4EC60A01" w14:textId="5AFBFFDC" w:rsidR="00A063F2" w:rsidRDefault="00A063F2" w:rsidP="00A063F2">
      <w:pPr>
        <w:pStyle w:val="BodyText"/>
        <w:numPr>
          <w:ilvl w:val="0"/>
          <w:numId w:val="31"/>
        </w:numPr>
      </w:pPr>
      <w:r>
        <w:t>“</w:t>
      </w:r>
      <w:r w:rsidRPr="00A063F2">
        <w:rPr>
          <w:i/>
          <w:iCs/>
        </w:rPr>
        <w:t>For NTN-NTN mobility, specify cell reselection enhancements for earth moving cell, the timing based and location-based cell reselection for quasi-earth fixed cell in Rel-17 can be considered as the starting point.</w:t>
      </w:r>
      <w:r>
        <w:t>”</w:t>
      </w:r>
    </w:p>
    <w:p w14:paraId="1093785C" w14:textId="6EFAD33A" w:rsidR="00A063F2" w:rsidRDefault="00A063F2" w:rsidP="00A063F2">
      <w:pPr>
        <w:pStyle w:val="BodyText"/>
        <w:numPr>
          <w:ilvl w:val="0"/>
          <w:numId w:val="31"/>
        </w:numPr>
      </w:pPr>
      <w:r>
        <w:t>“</w:t>
      </w:r>
      <w:r w:rsidRPr="00A063F2">
        <w:rPr>
          <w:i/>
          <w:iCs/>
        </w:rPr>
        <w:t>Specify cell reselection enhancements for RRC_IDLE/INACTIVE UEs to reduce UE power consumption (NTN-TN mobility is prioritized).</w:t>
      </w:r>
      <w:r>
        <w:t>”</w:t>
      </w:r>
    </w:p>
    <w:p w14:paraId="257C08D4" w14:textId="116D69C3" w:rsidR="00477768" w:rsidRPr="00CE0424" w:rsidRDefault="00FA3AD7" w:rsidP="00FA3AD7">
      <w:pPr>
        <w:pStyle w:val="BodyText"/>
      </w:pPr>
      <w:r>
        <w:t>In this paper</w:t>
      </w:r>
      <w:r w:rsidR="00511BBB">
        <w:t>,</w:t>
      </w:r>
      <w:r>
        <w:t xml:space="preserve"> we address the</w:t>
      </w:r>
      <w:r w:rsidR="006254CF">
        <w:t xml:space="preserve"> </w:t>
      </w:r>
      <w:r w:rsidR="008D5D5B">
        <w:t>second</w:t>
      </w:r>
      <w:r>
        <w:t xml:space="preserve"> aspect above.</w:t>
      </w:r>
    </w:p>
    <w:p w14:paraId="040D06C5" w14:textId="7241BD87" w:rsidR="001E1F63" w:rsidRDefault="00230D18" w:rsidP="003378D6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4B403791" w14:textId="622D05BD" w:rsidR="00897222" w:rsidRPr="00897222" w:rsidRDefault="00897222" w:rsidP="00897222">
      <w:pPr>
        <w:pStyle w:val="Heading2"/>
      </w:pPr>
      <w:r>
        <w:t>2.</w:t>
      </w:r>
      <w:r w:rsidR="008D5D5B">
        <w:t>1</w:t>
      </w:r>
      <w:r>
        <w:tab/>
      </w:r>
      <w:r w:rsidR="009368AD">
        <w:t>Measurement initiation in h</w:t>
      </w:r>
      <w:r>
        <w:t xml:space="preserve">ard </w:t>
      </w:r>
      <w:r w:rsidR="00405252">
        <w:t xml:space="preserve">link </w:t>
      </w:r>
      <w:r>
        <w:t>switch</w:t>
      </w:r>
    </w:p>
    <w:p w14:paraId="5E78E46D" w14:textId="5E120D6A" w:rsidR="00405252" w:rsidRDefault="008C5D59" w:rsidP="008C5D59">
      <w:r>
        <w:t>I</w:t>
      </w:r>
      <w:r w:rsidRPr="00FB0542">
        <w:t xml:space="preserve">n </w:t>
      </w:r>
      <w:r>
        <w:t>RAN2#122</w:t>
      </w:r>
      <w:r w:rsidR="008D5D5B">
        <w:t xml:space="preserve"> and RAN2#123</w:t>
      </w:r>
      <w:r>
        <w:t xml:space="preserve">, </w:t>
      </w:r>
      <w:r w:rsidR="00405252">
        <w:t>the following</w:t>
      </w:r>
      <w:r>
        <w:t xml:space="preserve"> </w:t>
      </w:r>
      <w:r w:rsidR="008D5D5B">
        <w:t xml:space="preserve">relevant agreements were taken </w:t>
      </w:r>
      <w:r w:rsidR="00405252">
        <w:t xml:space="preserve">regarding </w:t>
      </w:r>
      <w:r>
        <w:t xml:space="preserve">hard </w:t>
      </w:r>
      <w:r w:rsidR="00405252">
        <w:t xml:space="preserve">service link </w:t>
      </w:r>
      <w:r>
        <w:t xml:space="preserve">switch </w:t>
      </w:r>
      <w:r w:rsidR="00405252">
        <w:t xml:space="preserve">in </w:t>
      </w:r>
      <w:r>
        <w:t>unchanged PCI scenario</w:t>
      </w:r>
      <w:r w:rsidR="00405252">
        <w:t>:</w:t>
      </w:r>
    </w:p>
    <w:p w14:paraId="53E7E63D" w14:textId="7599812F" w:rsidR="00405252" w:rsidRDefault="00405252" w:rsidP="00405252">
      <w:pPr>
        <w:pStyle w:val="ListParagraph"/>
        <w:numPr>
          <w:ilvl w:val="0"/>
          <w:numId w:val="43"/>
        </w:numPr>
      </w:pPr>
      <w:r>
        <w:t>In hard switch unchanged PCI scenario (i.e. no handover), the UE needs to know the time the UE attempts to re-synchronize. (FFS whether a new "t-Start" / a t-gap is needed or whether t-Service can be reused (i.e. no other IE) if the gap is very short/zero).</w:t>
      </w:r>
    </w:p>
    <w:p w14:paraId="1CFDD493" w14:textId="058A32EE" w:rsidR="008D5D5B" w:rsidRDefault="008D5D5B" w:rsidP="008D5D5B">
      <w:pPr>
        <w:pStyle w:val="ListParagraph"/>
        <w:numPr>
          <w:ilvl w:val="0"/>
          <w:numId w:val="43"/>
        </w:numPr>
      </w:pPr>
      <w:r w:rsidRPr="008D5D5B">
        <w:t>The unchanged PCI mechanism can be applied to the case where the coverage gap is zero or negligible (where there is no need to introduce t-gap or t-start). FFS whether we need to support scenarios that require the introduction of t-gap or t-start</w:t>
      </w:r>
      <w:r>
        <w:rPr>
          <w:lang w:val="en-US"/>
        </w:rPr>
        <w:t>.</w:t>
      </w:r>
    </w:p>
    <w:p w14:paraId="6F0EA82D" w14:textId="3977A95D" w:rsidR="004D194F" w:rsidRDefault="004D194F" w:rsidP="00405252"/>
    <w:p w14:paraId="79327B88" w14:textId="52F96A53" w:rsidR="004D194F" w:rsidRDefault="004D194F" w:rsidP="00405252">
      <w:r>
        <w:t>During RAN2#123bis, this topic was briefly discussed with the following outcome:</w:t>
      </w:r>
    </w:p>
    <w:p w14:paraId="4FF7AF48" w14:textId="77777777" w:rsidR="004D194F" w:rsidRDefault="00344CB9" w:rsidP="004D194F">
      <w:pPr>
        <w:pStyle w:val="Doc-title"/>
      </w:pPr>
      <w:hyperlink r:id="rId11" w:tooltip="C:Data3GPPExtractsR2-2311228 - Cell reselection enhancements.docx" w:history="1">
        <w:r w:rsidR="004D194F" w:rsidRPr="00F67E0B">
          <w:rPr>
            <w:rStyle w:val="Hyperlink"/>
          </w:rPr>
          <w:t>R2-2311228</w:t>
        </w:r>
      </w:hyperlink>
      <w:r w:rsidR="004D194F">
        <w:tab/>
        <w:t>Cell reselection enhancements</w:t>
      </w:r>
      <w:r w:rsidR="004D194F">
        <w:tab/>
        <w:t>Ericsson</w:t>
      </w:r>
      <w:r w:rsidR="004D194F">
        <w:tab/>
        <w:t>discussion</w:t>
      </w:r>
      <w:r w:rsidR="004D194F">
        <w:tab/>
        <w:t>Rel-18</w:t>
      </w:r>
      <w:r w:rsidR="004D194F">
        <w:tab/>
        <w:t>NR_NTN_enh-Core</w:t>
      </w:r>
    </w:p>
    <w:p w14:paraId="6C0C37D1" w14:textId="77777777" w:rsidR="004D194F" w:rsidRDefault="004D194F" w:rsidP="004D194F">
      <w:pPr>
        <w:pStyle w:val="Comments"/>
      </w:pPr>
      <w:r>
        <w:t>Proposal 1</w:t>
      </w:r>
      <w:r>
        <w:tab/>
        <w:t>In case of NTN cell hard switch, UE needs not to start neighbour cell measurements of the new cell before t-service expires.</w:t>
      </w:r>
    </w:p>
    <w:p w14:paraId="2BC644E3" w14:textId="77777777" w:rsidR="004D194F" w:rsidRDefault="004D194F" w:rsidP="004D194F">
      <w:pPr>
        <w:pStyle w:val="Comments"/>
      </w:pPr>
      <w:r>
        <w:t>Proposal 2</w:t>
      </w:r>
      <w:r>
        <w:tab/>
        <w:t>The network informs (either implicitly or explicitly) the UE whether the next NTN cell switch is a soft or a hard switch.</w:t>
      </w:r>
    </w:p>
    <w:p w14:paraId="704D8AF5" w14:textId="77777777" w:rsidR="004D194F" w:rsidRPr="00CD6DD5" w:rsidRDefault="004D194F" w:rsidP="004D194F">
      <w:pPr>
        <w:pStyle w:val="Agreement"/>
      </w:pPr>
      <w:r>
        <w:t>Can come back to this</w:t>
      </w:r>
    </w:p>
    <w:p w14:paraId="15FAC22B" w14:textId="77777777" w:rsidR="004D194F" w:rsidRDefault="004D194F" w:rsidP="00405252"/>
    <w:p w14:paraId="20334047" w14:textId="012D7A69" w:rsidR="008D5D5B" w:rsidRDefault="008C5D59" w:rsidP="008C5D59">
      <w:r>
        <w:t>In our view</w:t>
      </w:r>
      <w:r w:rsidR="00256439">
        <w:t xml:space="preserve">, </w:t>
      </w:r>
      <w:r w:rsidR="008D5D5B">
        <w:t>these</w:t>
      </w:r>
      <w:r>
        <w:t xml:space="preserve"> </w:t>
      </w:r>
      <w:r w:rsidR="00256439">
        <w:t>agreement</w:t>
      </w:r>
      <w:r w:rsidR="008D5D5B">
        <w:t xml:space="preserve">s not only relate to the unchanged PCI scenario but also to </w:t>
      </w:r>
      <w:r w:rsidR="00256439">
        <w:t xml:space="preserve">the general </w:t>
      </w:r>
      <w:r w:rsidR="008D5D5B">
        <w:t>case when a hard satellite</w:t>
      </w:r>
      <w:r>
        <w:t xml:space="preserve"> switch </w:t>
      </w:r>
      <w:r w:rsidR="008D5D5B">
        <w:t>happens</w:t>
      </w:r>
      <w:r w:rsidR="00256439">
        <w:t xml:space="preserve"> (</w:t>
      </w:r>
      <w:r w:rsidR="008D5D5B">
        <w:t xml:space="preserve">e.g., </w:t>
      </w:r>
      <w:r>
        <w:t>with changed PCI</w:t>
      </w:r>
      <w:r w:rsidR="00256439">
        <w:t xml:space="preserve">). In </w:t>
      </w:r>
      <w:r w:rsidR="008D5D5B">
        <w:t>a service or feeder link switch</w:t>
      </w:r>
      <w:r w:rsidR="00E00F54">
        <w:t xml:space="preserve">, </w:t>
      </w:r>
      <w:r>
        <w:t xml:space="preserve">the UE </w:t>
      </w:r>
      <w:r w:rsidR="00541E77">
        <w:t>should be</w:t>
      </w:r>
      <w:r w:rsidR="00E00F54">
        <w:t xml:space="preserve"> aware of this type of switch </w:t>
      </w:r>
      <w:r w:rsidR="008D5D5B">
        <w:t>to</w:t>
      </w:r>
      <w:r w:rsidR="00E00F54">
        <w:t xml:space="preserve"> </w:t>
      </w:r>
      <w:r w:rsidR="00541E77">
        <w:t>effectively</w:t>
      </w:r>
      <w:r>
        <w:t xml:space="preserve"> know </w:t>
      </w:r>
      <w:r w:rsidR="00E00F54">
        <w:t xml:space="preserve">when it should </w:t>
      </w:r>
      <w:r>
        <w:t xml:space="preserve">attempt to </w:t>
      </w:r>
      <w:r w:rsidR="00187AC6">
        <w:t>start neighbour cell measurements</w:t>
      </w:r>
      <w:r>
        <w:t>.</w:t>
      </w:r>
    </w:p>
    <w:p w14:paraId="4D14E8E5" w14:textId="77777777" w:rsidR="008D5D5B" w:rsidRDefault="008D5D5B" w:rsidP="008C5D59"/>
    <w:p w14:paraId="08E8A436" w14:textId="4BCF7DC4" w:rsidR="008D5D5B" w:rsidRDefault="008D5D5B" w:rsidP="008D5D5B">
      <w:pPr>
        <w:pStyle w:val="Observation"/>
      </w:pPr>
      <w:bookmarkStart w:id="1" w:name="_Toc149897334"/>
      <w:r>
        <w:t>In NTN, for service or feeder link switch, the UE should be aware of the type of switch (hard or soft) to perform neighbour measurements accordingly.</w:t>
      </w:r>
      <w:bookmarkEnd w:id="1"/>
    </w:p>
    <w:p w14:paraId="22B69651" w14:textId="16BFADCB" w:rsidR="00E54E24" w:rsidRDefault="00E54E24" w:rsidP="00BC1C19"/>
    <w:p w14:paraId="3357B98F" w14:textId="583F0E1E" w:rsidR="00B12922" w:rsidRDefault="00AA1F98" w:rsidP="00BC1C19">
      <w:r>
        <w:t xml:space="preserve">The present specification TS 38.304 mandates the UE to start neighbour cell measurements </w:t>
      </w:r>
      <w:r w:rsidR="00E54E24">
        <w:t xml:space="preserve">some time (up to UE implementation) </w:t>
      </w:r>
      <w:r>
        <w:t xml:space="preserve">before </w:t>
      </w:r>
      <w:r w:rsidR="000E5331">
        <w:t>the NTN serving cell</w:t>
      </w:r>
      <w:r w:rsidR="00E54E24">
        <w:t xml:space="preserve"> stops serving the area, i.e., upon</w:t>
      </w:r>
      <w:r w:rsidR="000E5331">
        <w:t xml:space="preserve"> </w:t>
      </w:r>
      <w:r w:rsidRPr="000E5331">
        <w:rPr>
          <w:i/>
          <w:iCs/>
        </w:rPr>
        <w:t>t-service</w:t>
      </w:r>
      <w:r>
        <w:t xml:space="preserve"> expiration. However, in the hard switch case, </w:t>
      </w:r>
      <w:r w:rsidR="000E5331">
        <w:t xml:space="preserve">the target </w:t>
      </w:r>
      <w:r w:rsidR="00306A45">
        <w:t xml:space="preserve">(new) </w:t>
      </w:r>
      <w:r w:rsidR="000E5331">
        <w:t xml:space="preserve">cell will not available before </w:t>
      </w:r>
      <w:r w:rsidR="000E5331" w:rsidRPr="000E5331">
        <w:rPr>
          <w:i/>
          <w:iCs/>
        </w:rPr>
        <w:t>t-service</w:t>
      </w:r>
      <w:r w:rsidR="000E5331">
        <w:t xml:space="preserve"> expires.</w:t>
      </w:r>
      <w:r w:rsidR="00E54E24">
        <w:t xml:space="preserve"> As discussed in RAN2#123, there may be an inherent error in the synchronization of satellites and ground stations that cause a non-negligible coverage gap. This gap may be in the order of a few seconds and has a distinct nature from coverage gaps caused by discontinuous coverage (in the order of minutes/hours). The coverage gap</w:t>
      </w:r>
      <w:r>
        <w:t xml:space="preserve"> may lead to unnecessary energy consumption</w:t>
      </w:r>
      <w:r w:rsidR="00E54E24">
        <w:t xml:space="preserve"> (e.g., the UE measuring when there is no cell to measure) </w:t>
      </w:r>
      <w:r>
        <w:t xml:space="preserve">or </w:t>
      </w:r>
      <w:r w:rsidR="00322463">
        <w:t>a re-selection to a suboptimal neighbour ce</w:t>
      </w:r>
      <w:r w:rsidR="00040146">
        <w:t>ll</w:t>
      </w:r>
      <w:r w:rsidR="00322463">
        <w:t>.</w:t>
      </w:r>
    </w:p>
    <w:p w14:paraId="1BA5E8F7" w14:textId="77777777" w:rsidR="00B12922" w:rsidRDefault="00B12922" w:rsidP="008C5D59"/>
    <w:p w14:paraId="5C7E519B" w14:textId="7116A26F" w:rsidR="00A62F1B" w:rsidRDefault="00A62F1B" w:rsidP="00A62F1B">
      <w:pPr>
        <w:pStyle w:val="Proposal"/>
        <w:tabs>
          <w:tab w:val="num" w:pos="2294"/>
        </w:tabs>
      </w:pPr>
      <w:bookmarkStart w:id="2" w:name="_Toc149897336"/>
      <w:r>
        <w:t xml:space="preserve">In case of </w:t>
      </w:r>
      <w:r w:rsidR="00BE6EE0">
        <w:t xml:space="preserve">NTN cell </w:t>
      </w:r>
      <w:r>
        <w:t>hard switch</w:t>
      </w:r>
      <w:r w:rsidR="00040146">
        <w:t xml:space="preserve">, </w:t>
      </w:r>
      <w:r>
        <w:t xml:space="preserve">UE </w:t>
      </w:r>
      <w:r w:rsidR="00C1532D">
        <w:t>need</w:t>
      </w:r>
      <w:r w:rsidR="00040146">
        <w:t>s</w:t>
      </w:r>
      <w:r w:rsidR="00C1532D">
        <w:t xml:space="preserve"> </w:t>
      </w:r>
      <w:r>
        <w:t xml:space="preserve">not </w:t>
      </w:r>
      <w:r w:rsidR="009716ED">
        <w:t xml:space="preserve">to </w:t>
      </w:r>
      <w:r>
        <w:t>start neighbour cell measurement</w:t>
      </w:r>
      <w:r w:rsidR="00306A45">
        <w:t>s</w:t>
      </w:r>
      <w:r>
        <w:t xml:space="preserve"> </w:t>
      </w:r>
      <w:r w:rsidR="00306A45">
        <w:t xml:space="preserve">of the new cell </w:t>
      </w:r>
      <w:r>
        <w:t xml:space="preserve">before </w:t>
      </w:r>
      <w:r w:rsidRPr="005B372A">
        <w:rPr>
          <w:i/>
          <w:iCs/>
        </w:rPr>
        <w:t>t-service</w:t>
      </w:r>
      <w:r>
        <w:t xml:space="preserve"> expires.</w:t>
      </w:r>
      <w:bookmarkEnd w:id="2"/>
    </w:p>
    <w:p w14:paraId="28FE6D3A" w14:textId="77777777" w:rsidR="00B12922" w:rsidRDefault="00B12922" w:rsidP="008C5D59"/>
    <w:p w14:paraId="491E24A7" w14:textId="3654C18C" w:rsidR="008C5D59" w:rsidRDefault="00B12922" w:rsidP="008C5D59">
      <w:r>
        <w:t>The way network informs the UE can</w:t>
      </w:r>
      <w:r w:rsidR="008C5D59">
        <w:t xml:space="preserve"> be implemented in different ways, </w:t>
      </w:r>
      <w:r w:rsidR="00114AC3">
        <w:t>some of which have been discussed in [</w:t>
      </w:r>
      <w:r w:rsidR="00040146">
        <w:t>2</w:t>
      </w:r>
      <w:r w:rsidR="00114AC3">
        <w:t>]. F</w:t>
      </w:r>
      <w:r w:rsidR="008C5D59">
        <w:t xml:space="preserve">or instance, the serving gNB could explicitly inform a time (e.g., </w:t>
      </w:r>
      <w:r w:rsidR="008C5D59" w:rsidRPr="00040146">
        <w:rPr>
          <w:i/>
          <w:iCs/>
        </w:rPr>
        <w:t>t-gap</w:t>
      </w:r>
      <w:r w:rsidR="008C5D59">
        <w:t xml:space="preserve">) to the UE by which the UE knows when to re-synchronize to the target cell, another option is that the serving gNB informs the UE whether the switch is a soft or hard switch, if it is a hard switch the UE implicitly knows that it shall attempt to re-synchronize to the target cell after </w:t>
      </w:r>
      <w:r w:rsidR="008C5D59" w:rsidRPr="00040146">
        <w:rPr>
          <w:i/>
          <w:iCs/>
        </w:rPr>
        <w:t>t-Service</w:t>
      </w:r>
      <w:r w:rsidR="008C5D59">
        <w:t>.</w:t>
      </w:r>
    </w:p>
    <w:p w14:paraId="2471073E" w14:textId="77777777" w:rsidR="008C5D59" w:rsidRDefault="008C5D59" w:rsidP="008C5D59"/>
    <w:p w14:paraId="1F2F9092" w14:textId="19E6684F" w:rsidR="008C5D59" w:rsidRDefault="009F63C1" w:rsidP="008C5D59">
      <w:pPr>
        <w:pStyle w:val="Proposal"/>
        <w:tabs>
          <w:tab w:val="num" w:pos="2294"/>
        </w:tabs>
      </w:pPr>
      <w:bookmarkStart w:id="3" w:name="_Toc149897337"/>
      <w:r>
        <w:t>The network informs</w:t>
      </w:r>
      <w:r w:rsidR="008665A1">
        <w:t xml:space="preserve"> (either implicitly or explicitly)</w:t>
      </w:r>
      <w:r>
        <w:t xml:space="preserve"> the </w:t>
      </w:r>
      <w:r w:rsidR="008C5D59">
        <w:t xml:space="preserve">UE </w:t>
      </w:r>
      <w:r>
        <w:t xml:space="preserve">whether the next </w:t>
      </w:r>
      <w:r w:rsidR="005B372A">
        <w:t xml:space="preserve">NTN cell </w:t>
      </w:r>
      <w:r>
        <w:t>switch is a soft or a hard switch</w:t>
      </w:r>
      <w:r w:rsidR="008C5D59">
        <w:t>.</w:t>
      </w:r>
      <w:bookmarkEnd w:id="3"/>
    </w:p>
    <w:p w14:paraId="66058F81" w14:textId="3E714901" w:rsidR="0048529F" w:rsidRDefault="0048529F" w:rsidP="008C5D59">
      <w:pPr>
        <w:pStyle w:val="Proposal"/>
        <w:tabs>
          <w:tab w:val="num" w:pos="2294"/>
        </w:tabs>
      </w:pPr>
      <w:bookmarkStart w:id="4" w:name="_Toc149897338"/>
      <w:r>
        <w:t>Adopt the text proposal to TS 38.304.</w:t>
      </w:r>
      <w:bookmarkEnd w:id="4"/>
    </w:p>
    <w:p w14:paraId="2AA4F955" w14:textId="22F4B855" w:rsidR="00210D2D" w:rsidRDefault="00210D2D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1141A41D" w14:textId="4F55EC05" w:rsidR="00102C43" w:rsidRDefault="004F33D9" w:rsidP="004F33D9">
      <w:pPr>
        <w:pStyle w:val="Heading1"/>
      </w:pPr>
      <w:r>
        <w:lastRenderedPageBreak/>
        <w:t>3</w:t>
      </w:r>
      <w:r>
        <w:tab/>
      </w:r>
      <w:r w:rsidR="00102C43">
        <w:t>Text Proposal to TS 38.304</w:t>
      </w:r>
    </w:p>
    <w:p w14:paraId="2E3E3E93" w14:textId="77777777" w:rsidR="00102C43" w:rsidRPr="00831724" w:rsidRDefault="00102C43" w:rsidP="00102C43">
      <w:pPr>
        <w:pStyle w:val="Heading4"/>
      </w:pPr>
      <w:bookmarkStart w:id="5" w:name="_Toc29245206"/>
      <w:bookmarkStart w:id="6" w:name="_Toc37298552"/>
      <w:bookmarkStart w:id="7" w:name="_Toc46502314"/>
      <w:bookmarkStart w:id="8" w:name="_Toc52749291"/>
      <w:bookmarkStart w:id="9" w:name="_Toc146666580"/>
      <w:r w:rsidRPr="00831724">
        <w:t>5.2.4.2</w:t>
      </w:r>
      <w:r w:rsidRPr="00831724">
        <w:tab/>
        <w:t>Measurement rules for cell re-selection</w:t>
      </w:r>
      <w:bookmarkEnd w:id="5"/>
      <w:bookmarkEnd w:id="6"/>
      <w:bookmarkEnd w:id="7"/>
      <w:bookmarkEnd w:id="8"/>
      <w:bookmarkEnd w:id="9"/>
    </w:p>
    <w:p w14:paraId="24F34A3F" w14:textId="77777777" w:rsidR="00102C43" w:rsidRPr="00102C43" w:rsidRDefault="00102C43" w:rsidP="00102C43">
      <w:pPr>
        <w:rPr>
          <w:rFonts w:ascii="Times New Roman" w:hAnsi="Times New Roman"/>
        </w:rPr>
      </w:pPr>
      <w:r w:rsidRPr="00102C43">
        <w:rPr>
          <w:rFonts w:ascii="Times New Roman" w:hAnsi="Times New Roman"/>
        </w:rPr>
        <w:t>Following rules are used by the UE to limit needed measurements:</w:t>
      </w:r>
    </w:p>
    <w:p w14:paraId="2474193F" w14:textId="77777777" w:rsidR="00102C43" w:rsidRPr="00102C43" w:rsidRDefault="00102C43" w:rsidP="00102C43">
      <w:pPr>
        <w:pStyle w:val="B1"/>
      </w:pPr>
      <w:r w:rsidRPr="00102C43">
        <w:t>-</w:t>
      </w:r>
      <w:r w:rsidRPr="00102C43">
        <w:tab/>
        <w:t>If the serving cell fulfils Srxlev</w:t>
      </w:r>
      <w:r w:rsidRPr="00102C43">
        <w:rPr>
          <w:vertAlign w:val="subscript"/>
        </w:rPr>
        <w:t xml:space="preserve"> </w:t>
      </w:r>
      <w:r w:rsidRPr="00102C43">
        <w:t>&gt; S</w:t>
      </w:r>
      <w:r w:rsidRPr="00102C43">
        <w:rPr>
          <w:vertAlign w:val="subscript"/>
        </w:rPr>
        <w:t>IntraSearchP</w:t>
      </w:r>
      <w:r w:rsidRPr="00102C43">
        <w:t xml:space="preserve"> and Squal &gt; S</w:t>
      </w:r>
      <w:r w:rsidRPr="00102C43">
        <w:rPr>
          <w:vertAlign w:val="subscript"/>
        </w:rPr>
        <w:t>IntraSearchQ</w:t>
      </w:r>
      <w:r w:rsidRPr="00102C43">
        <w:t>:</w:t>
      </w:r>
    </w:p>
    <w:p w14:paraId="14F94EDF" w14:textId="56EC008F" w:rsidR="00102C43" w:rsidRPr="00102C43" w:rsidRDefault="00102C43" w:rsidP="00102C43">
      <w:pPr>
        <w:pStyle w:val="B2"/>
        <w:rPr>
          <w:rFonts w:eastAsia="DengXian"/>
        </w:rPr>
      </w:pPr>
      <w:r w:rsidRPr="00102C43">
        <w:rPr>
          <w:rFonts w:eastAsia="Yu Mincho"/>
        </w:rPr>
        <w:t>-</w:t>
      </w:r>
      <w:r w:rsidRPr="00102C43">
        <w:rPr>
          <w:rFonts w:eastAsia="Yu Mincho"/>
        </w:rPr>
        <w:tab/>
        <w:t xml:space="preserve">If </w:t>
      </w:r>
      <w:r w:rsidRPr="00102C43">
        <w:rPr>
          <w:rFonts w:eastAsia="Yu Mincho"/>
          <w:i/>
        </w:rPr>
        <w:t>distanceThresh</w:t>
      </w:r>
      <w:r w:rsidRPr="00102C43">
        <w:rPr>
          <w:rFonts w:eastAsia="Yu Mincho"/>
        </w:rPr>
        <w:t xml:space="preserve"> and </w:t>
      </w:r>
      <w:r w:rsidRPr="00102C43">
        <w:rPr>
          <w:rFonts w:eastAsia="Yu Mincho"/>
          <w:i/>
        </w:rPr>
        <w:t>referenceLocation</w:t>
      </w:r>
      <w:r w:rsidRPr="00102C43">
        <w:rPr>
          <w:rFonts w:eastAsia="Yu Mincho"/>
        </w:rPr>
        <w:t xml:space="preserve"> are broadcasted in SIB19, and if UE supports location-based measurement initiation and has obtained its</w:t>
      </w:r>
      <w:r w:rsidRPr="00102C43">
        <w:rPr>
          <w:rFonts w:eastAsia="DengXian"/>
        </w:rPr>
        <w:t xml:space="preserve"> location information:</w:t>
      </w:r>
    </w:p>
    <w:p w14:paraId="3B537157" w14:textId="77777777" w:rsidR="00102C43" w:rsidRPr="00102C43" w:rsidRDefault="00102C43" w:rsidP="00102C43">
      <w:pPr>
        <w:pStyle w:val="B3"/>
      </w:pPr>
      <w:bookmarkStart w:id="10" w:name="_Hlk96333131"/>
      <w:r w:rsidRPr="00102C43">
        <w:t>-</w:t>
      </w:r>
      <w:r w:rsidRPr="00102C43">
        <w:tab/>
        <w:t xml:space="preserve">If the distance between UE and the serving cell reference location </w:t>
      </w:r>
      <w:r w:rsidRPr="00102C43">
        <w:rPr>
          <w:rFonts w:eastAsia="SimSun"/>
          <w:i/>
        </w:rPr>
        <w:t>referenceLocation</w:t>
      </w:r>
      <w:r w:rsidRPr="00102C43">
        <w:rPr>
          <w:rFonts w:eastAsia="SimSun"/>
        </w:rPr>
        <w:t xml:space="preserve"> </w:t>
      </w:r>
      <w:r w:rsidRPr="00102C43">
        <w:t xml:space="preserve">is shorter than </w:t>
      </w:r>
      <w:r w:rsidRPr="00102C43">
        <w:rPr>
          <w:rFonts w:eastAsia="Yu Mincho"/>
          <w:i/>
        </w:rPr>
        <w:t>distanceThresh</w:t>
      </w:r>
      <w:r w:rsidRPr="00102C43">
        <w:t>, the UE may not perform intra-frequency measurements;</w:t>
      </w:r>
    </w:p>
    <w:p w14:paraId="0B2FF684" w14:textId="77777777" w:rsidR="00102C43" w:rsidRPr="00102C43" w:rsidRDefault="00102C43" w:rsidP="00102C43">
      <w:pPr>
        <w:pStyle w:val="B3"/>
      </w:pPr>
      <w:r w:rsidRPr="00102C43">
        <w:t>-</w:t>
      </w:r>
      <w:r w:rsidRPr="00102C43">
        <w:tab/>
      </w:r>
      <w:r w:rsidRPr="00102C43">
        <w:rPr>
          <w:rFonts w:eastAsia="SimSun"/>
        </w:rPr>
        <w:t>Else</w:t>
      </w:r>
      <w:r w:rsidRPr="00102C43">
        <w:t xml:space="preserve">, </w:t>
      </w:r>
      <w:r w:rsidRPr="00102C43">
        <w:rPr>
          <w:rFonts w:eastAsia="Yu Mincho"/>
        </w:rPr>
        <w:t>the UE shall perform intra-frequency measurements</w:t>
      </w:r>
      <w:r w:rsidRPr="00102C43">
        <w:t>;</w:t>
      </w:r>
    </w:p>
    <w:bookmarkEnd w:id="10"/>
    <w:p w14:paraId="4A10EC9C" w14:textId="77777777" w:rsidR="00102C43" w:rsidRPr="00102C43" w:rsidRDefault="00102C43" w:rsidP="00102C43">
      <w:pPr>
        <w:pStyle w:val="B2"/>
        <w:rPr>
          <w:rFonts w:eastAsia="DengXian"/>
        </w:rPr>
      </w:pPr>
      <w:r w:rsidRPr="00102C43">
        <w:rPr>
          <w:rFonts w:eastAsia="Yu Mincho"/>
        </w:rPr>
        <w:t>-</w:t>
      </w:r>
      <w:r w:rsidRPr="00102C43">
        <w:rPr>
          <w:rFonts w:eastAsia="Yu Mincho"/>
        </w:rPr>
        <w:tab/>
      </w:r>
      <w:r w:rsidRPr="00102C43">
        <w:rPr>
          <w:rFonts w:eastAsia="SimSun"/>
        </w:rPr>
        <w:t>Else</w:t>
      </w:r>
      <w:r w:rsidRPr="00102C43">
        <w:rPr>
          <w:rFonts w:eastAsia="Yu Mincho"/>
        </w:rPr>
        <w:t xml:space="preserve">, </w:t>
      </w:r>
      <w:r w:rsidRPr="00102C43">
        <w:t>the UE may not perform intra-frequency measurements;</w:t>
      </w:r>
    </w:p>
    <w:p w14:paraId="06520187" w14:textId="77777777" w:rsidR="00102C43" w:rsidRPr="00102C43" w:rsidRDefault="00102C43" w:rsidP="00102C43">
      <w:pPr>
        <w:pStyle w:val="B1"/>
      </w:pPr>
      <w:r w:rsidRPr="00102C43">
        <w:t>-</w:t>
      </w:r>
      <w:r w:rsidRPr="00102C43">
        <w:tab/>
      </w:r>
      <w:r w:rsidRPr="00102C43">
        <w:rPr>
          <w:rFonts w:eastAsia="SimSun"/>
        </w:rPr>
        <w:t>Else</w:t>
      </w:r>
      <w:r w:rsidRPr="00102C43">
        <w:t>, the UE shall perform intra-frequency measurements.</w:t>
      </w:r>
    </w:p>
    <w:p w14:paraId="13115E41" w14:textId="77777777" w:rsidR="00102C43" w:rsidRPr="00102C43" w:rsidRDefault="00102C43" w:rsidP="00102C43">
      <w:pPr>
        <w:pStyle w:val="B1"/>
      </w:pPr>
      <w:r w:rsidRPr="00102C43">
        <w:t>-</w:t>
      </w:r>
      <w:r w:rsidRPr="00102C43">
        <w:tab/>
        <w:t>The UE shall apply the following rules for NR inter-frequencies and inter-RAT frequencies which are indicated in system information and for which the UE has priority provided as defined in 5.2.4.1:</w:t>
      </w:r>
    </w:p>
    <w:p w14:paraId="1C599EA9" w14:textId="77777777" w:rsidR="00102C43" w:rsidRPr="00102C43" w:rsidRDefault="00102C43" w:rsidP="00102C43">
      <w:pPr>
        <w:pStyle w:val="B2"/>
      </w:pPr>
      <w:r w:rsidRPr="00102C43">
        <w:rPr>
          <w:lang w:eastAsia="zh-CN"/>
        </w:rPr>
        <w:t>-</w:t>
      </w:r>
      <w:r w:rsidRPr="00102C43">
        <w:rPr>
          <w:lang w:eastAsia="zh-CN"/>
        </w:rPr>
        <w:tab/>
        <w:t xml:space="preserve">For a NR inter-frequency or inter-RAT frequency with a reselection priority higher than the reselection priority of the current NR frequency, </w:t>
      </w:r>
      <w:r w:rsidRPr="00102C43">
        <w:t>the UE shall perform measurements of higher priority NR inter-frequency or inter-RAT frequencies according to TS 38.133 [8].</w:t>
      </w:r>
    </w:p>
    <w:p w14:paraId="352871F7" w14:textId="77777777" w:rsidR="00102C43" w:rsidRPr="00102C43" w:rsidRDefault="00102C43" w:rsidP="00102C43">
      <w:pPr>
        <w:pStyle w:val="B2"/>
        <w:rPr>
          <w:lang w:eastAsia="zh-CN"/>
        </w:rPr>
      </w:pPr>
      <w:r w:rsidRPr="00102C43">
        <w:rPr>
          <w:lang w:eastAsia="zh-CN"/>
        </w:rPr>
        <w:t>-</w:t>
      </w:r>
      <w:r w:rsidRPr="00102C43">
        <w:rPr>
          <w:lang w:eastAsia="zh-CN"/>
        </w:rPr>
        <w:tab/>
        <w:t>For a NR inter-frequency with an equal or lower reselection priority than the reselection priority</w:t>
      </w:r>
      <w:r w:rsidRPr="00102C43" w:rsidDel="007F695C">
        <w:t xml:space="preserve"> </w:t>
      </w:r>
      <w:r w:rsidRPr="00102C43">
        <w:rPr>
          <w:lang w:eastAsia="zh-CN"/>
        </w:rPr>
        <w:t>of the current NR frequency and for inter-RAT frequency with lower reselection priority than the reselection priority</w:t>
      </w:r>
      <w:r w:rsidRPr="00102C43" w:rsidDel="007F695C">
        <w:t xml:space="preserve"> </w:t>
      </w:r>
      <w:r w:rsidRPr="00102C43">
        <w:rPr>
          <w:lang w:eastAsia="zh-CN"/>
        </w:rPr>
        <w:t>of the current NR frequency:</w:t>
      </w:r>
    </w:p>
    <w:p w14:paraId="6BA8EFE3" w14:textId="77777777" w:rsidR="00102C43" w:rsidRPr="00102C43" w:rsidRDefault="00102C43" w:rsidP="00102C43">
      <w:pPr>
        <w:pStyle w:val="B3"/>
      </w:pPr>
      <w:r w:rsidRPr="00102C43">
        <w:t>-</w:t>
      </w:r>
      <w:r w:rsidRPr="00102C43">
        <w:tab/>
        <w:t>If the serving cell fulfils Srxlev &gt; S</w:t>
      </w:r>
      <w:r w:rsidRPr="00102C43">
        <w:rPr>
          <w:vertAlign w:val="subscript"/>
        </w:rPr>
        <w:t>nonIntraSearchP</w:t>
      </w:r>
      <w:r w:rsidRPr="00102C43">
        <w:t xml:space="preserve"> and Squal &gt; S</w:t>
      </w:r>
      <w:r w:rsidRPr="00102C43">
        <w:rPr>
          <w:vertAlign w:val="subscript"/>
        </w:rPr>
        <w:t>nonIntraSearchQ</w:t>
      </w:r>
      <w:r w:rsidRPr="00102C43">
        <w:t>:</w:t>
      </w:r>
    </w:p>
    <w:p w14:paraId="4B07CB87" w14:textId="4DEB9A06" w:rsidR="00102C43" w:rsidRPr="00102C43" w:rsidRDefault="00102C43" w:rsidP="00102C43">
      <w:pPr>
        <w:pStyle w:val="B4"/>
      </w:pPr>
      <w:r w:rsidRPr="00102C43">
        <w:t>-</w:t>
      </w:r>
      <w:r w:rsidRPr="00102C43">
        <w:tab/>
      </w:r>
      <w:r w:rsidRPr="00102C43">
        <w:rPr>
          <w:rFonts w:eastAsia="Yu Mincho"/>
        </w:rPr>
        <w:t xml:space="preserve">If </w:t>
      </w:r>
      <w:r w:rsidRPr="00102C43">
        <w:rPr>
          <w:rFonts w:eastAsia="Yu Mincho"/>
          <w:i/>
        </w:rPr>
        <w:t>distanceThresh</w:t>
      </w:r>
      <w:r w:rsidRPr="00102C43">
        <w:rPr>
          <w:rFonts w:eastAsia="Yu Mincho"/>
        </w:rPr>
        <w:t xml:space="preserve"> and </w:t>
      </w:r>
      <w:r w:rsidRPr="00102C43">
        <w:rPr>
          <w:rFonts w:eastAsia="Yu Mincho"/>
          <w:i/>
        </w:rPr>
        <w:t>referenceLocation</w:t>
      </w:r>
      <w:r w:rsidRPr="00102C43">
        <w:rPr>
          <w:rFonts w:eastAsia="Yu Mincho"/>
        </w:rPr>
        <w:t xml:space="preserve"> are broadcasted in SIB19, and if UE supports location-based measurement initiation and has obtained its</w:t>
      </w:r>
      <w:r w:rsidRPr="00102C43">
        <w:rPr>
          <w:rFonts w:eastAsia="DengXian"/>
        </w:rPr>
        <w:t xml:space="preserve"> UE location information:</w:t>
      </w:r>
    </w:p>
    <w:p w14:paraId="0517E1D3" w14:textId="77777777" w:rsidR="00102C43" w:rsidRPr="00102C43" w:rsidRDefault="00102C43" w:rsidP="00102C43">
      <w:pPr>
        <w:pStyle w:val="B5"/>
        <w:rPr>
          <w:rFonts w:eastAsia="Yu Mincho"/>
        </w:rPr>
      </w:pPr>
      <w:r w:rsidRPr="00102C43">
        <w:t>-</w:t>
      </w:r>
      <w:r w:rsidRPr="00102C43">
        <w:tab/>
        <w:t xml:space="preserve">If the distance between UE and the serving cell reference location </w:t>
      </w:r>
      <w:r w:rsidRPr="00102C43">
        <w:rPr>
          <w:rFonts w:eastAsia="SimSun"/>
          <w:i/>
        </w:rPr>
        <w:t xml:space="preserve">referenceLocation </w:t>
      </w:r>
      <w:r w:rsidRPr="00102C43">
        <w:t xml:space="preserve">is shorter than </w:t>
      </w:r>
      <w:r w:rsidRPr="00102C43">
        <w:rPr>
          <w:rFonts w:eastAsia="Yu Mincho"/>
          <w:i/>
        </w:rPr>
        <w:t>distanceThresh</w:t>
      </w:r>
      <w:r w:rsidRPr="00102C43">
        <w:t>,</w:t>
      </w:r>
      <w:r w:rsidRPr="00102C43">
        <w:rPr>
          <w:rFonts w:eastAsia="Yu Mincho"/>
        </w:rPr>
        <w:t xml:space="preserve"> the UE may choose not to perform measurements of NR inter-frequency cells of equal or lower priority, or inter-RAT frequency cells of lower priority;</w:t>
      </w:r>
    </w:p>
    <w:p w14:paraId="003EFEB9" w14:textId="77777777" w:rsidR="00102C43" w:rsidRPr="00102C43" w:rsidRDefault="00102C43" w:rsidP="00102C43">
      <w:pPr>
        <w:pStyle w:val="B5"/>
        <w:rPr>
          <w:rFonts w:eastAsia="Yu Mincho"/>
        </w:rPr>
      </w:pPr>
      <w:r w:rsidRPr="00102C43">
        <w:t>-</w:t>
      </w:r>
      <w:r w:rsidRPr="00102C43">
        <w:tab/>
      </w:r>
      <w:r w:rsidRPr="00102C43">
        <w:rPr>
          <w:rFonts w:eastAsia="SimSun"/>
        </w:rPr>
        <w:t>Else</w:t>
      </w:r>
      <w:r w:rsidRPr="00102C43">
        <w:t xml:space="preserve">, </w:t>
      </w:r>
      <w:r w:rsidRPr="00102C43">
        <w:rPr>
          <w:rFonts w:eastAsia="Yu Mincho"/>
        </w:rPr>
        <w:t>the UE shall perform measurements of NR inter-frequency cells of equal or lower priority, or inter-RAT frequency cells of lower priority according to TS 38.133 [8];</w:t>
      </w:r>
    </w:p>
    <w:p w14:paraId="0BBEB2FC" w14:textId="77777777" w:rsidR="00102C43" w:rsidRPr="00102C43" w:rsidRDefault="00102C43" w:rsidP="00102C43">
      <w:pPr>
        <w:pStyle w:val="B4"/>
        <w:rPr>
          <w:rFonts w:eastAsia="Yu Mincho"/>
        </w:rPr>
      </w:pPr>
      <w:r w:rsidRPr="00102C43">
        <w:t>-</w:t>
      </w:r>
      <w:r w:rsidRPr="00102C43">
        <w:tab/>
      </w:r>
      <w:r w:rsidRPr="00102C43">
        <w:rPr>
          <w:rFonts w:eastAsia="SimSun"/>
        </w:rPr>
        <w:t>Else</w:t>
      </w:r>
      <w:r w:rsidRPr="00102C43">
        <w:t>, the UE may choose not to perform measurements of NR inter-frequency cells of equal or lower priority, or inter-RAT frequency cells of lower priority;</w:t>
      </w:r>
    </w:p>
    <w:p w14:paraId="2DE534BB" w14:textId="77777777" w:rsidR="00102C43" w:rsidRPr="00102C43" w:rsidRDefault="00102C43" w:rsidP="00102C43">
      <w:pPr>
        <w:pStyle w:val="B3"/>
      </w:pPr>
      <w:r w:rsidRPr="00102C43">
        <w:t>-</w:t>
      </w:r>
      <w:r w:rsidRPr="00102C43">
        <w:tab/>
      </w:r>
      <w:r w:rsidRPr="00102C43">
        <w:rPr>
          <w:rFonts w:eastAsia="SimSun"/>
        </w:rPr>
        <w:t>Else</w:t>
      </w:r>
      <w:r w:rsidRPr="00102C43">
        <w:t>,</w:t>
      </w:r>
      <w:r w:rsidRPr="00102C43">
        <w:rPr>
          <w:i/>
        </w:rPr>
        <w:t xml:space="preserve"> </w:t>
      </w:r>
      <w:r w:rsidRPr="00102C43">
        <w:t>the UE shall perform measurements of NR inter-frequency cells of equal or lower priority, or inter-RAT frequency cells of lower priority according to TS 38.133 [8].</w:t>
      </w:r>
    </w:p>
    <w:p w14:paraId="4D24C137" w14:textId="77777777" w:rsidR="00102C43" w:rsidRPr="00102C43" w:rsidRDefault="00102C43" w:rsidP="00102C43">
      <w:pPr>
        <w:pStyle w:val="B1"/>
        <w:rPr>
          <w:rFonts w:eastAsia="SimSun"/>
        </w:rPr>
      </w:pPr>
      <w:r w:rsidRPr="00102C43">
        <w:rPr>
          <w:rFonts w:eastAsia="SimSun"/>
        </w:rPr>
        <w:t>-</w:t>
      </w:r>
      <w:r w:rsidRPr="00102C43">
        <w:rPr>
          <w:rFonts w:eastAsia="SimSun"/>
        </w:rPr>
        <w:tab/>
        <w:t xml:space="preserve">If the UE supports relaxed measurement and </w:t>
      </w:r>
      <w:r w:rsidRPr="00102C43">
        <w:rPr>
          <w:rFonts w:eastAsia="SimSun"/>
          <w:i/>
        </w:rPr>
        <w:t xml:space="preserve">relaxedMeasurement </w:t>
      </w:r>
      <w:r w:rsidRPr="00102C43">
        <w:rPr>
          <w:rFonts w:eastAsia="SimSun"/>
        </w:rPr>
        <w:t xml:space="preserve">is present in </w:t>
      </w:r>
      <w:r w:rsidRPr="00102C43">
        <w:rPr>
          <w:rFonts w:eastAsia="SimSun"/>
          <w:i/>
        </w:rPr>
        <w:t>SIB2</w:t>
      </w:r>
      <w:r w:rsidRPr="00102C43">
        <w:rPr>
          <w:rFonts w:eastAsia="SimSun"/>
        </w:rPr>
        <w:t>, the UE may further relax the needed measurements, as specified in clause 5.2.4.9.</w:t>
      </w:r>
    </w:p>
    <w:p w14:paraId="16153D07" w14:textId="1301A9A7" w:rsidR="00102C43" w:rsidRPr="00102C43" w:rsidRDefault="00102C43" w:rsidP="00102C43">
      <w:pPr>
        <w:rPr>
          <w:rFonts w:ascii="Times New Roman" w:eastAsia="SimSun" w:hAnsi="Times New Roman"/>
        </w:rPr>
      </w:pPr>
      <w:r w:rsidRPr="00102C43">
        <w:rPr>
          <w:rFonts w:ascii="Times New Roman" w:eastAsia="SimSun" w:hAnsi="Times New Roman"/>
        </w:rPr>
        <w:t xml:space="preserve">If the </w:t>
      </w:r>
      <w:r w:rsidRPr="00102C43">
        <w:rPr>
          <w:rFonts w:ascii="Times New Roman" w:eastAsia="SimSun" w:hAnsi="Times New Roman"/>
          <w:i/>
        </w:rPr>
        <w:t>t-Service</w:t>
      </w:r>
      <w:r w:rsidRPr="00102C43">
        <w:rPr>
          <w:rFonts w:ascii="Times New Roman" w:eastAsia="SimSun" w:hAnsi="Times New Roman"/>
        </w:rPr>
        <w:t xml:space="preserve"> of the serving cell </w:t>
      </w:r>
      <w:ins w:id="11" w:author="Ericsson - Ignacio" w:date="2023-11-02T17:49:00Z">
        <w:r w:rsidR="0048529F">
          <w:rPr>
            <w:rFonts w:ascii="Times New Roman" w:eastAsia="SimSun" w:hAnsi="Times New Roman"/>
          </w:rPr>
          <w:t>and [</w:t>
        </w:r>
        <w:r w:rsidR="0048529F" w:rsidRPr="0048529F">
          <w:rPr>
            <w:rFonts w:ascii="Times New Roman" w:eastAsia="SimSun" w:hAnsi="Times New Roman"/>
            <w:i/>
            <w:iCs/>
          </w:rPr>
          <w:t>softSwitchIndication</w:t>
        </w:r>
        <w:r w:rsidR="0048529F">
          <w:rPr>
            <w:rFonts w:ascii="Times New Roman" w:eastAsia="SimSun" w:hAnsi="Times New Roman"/>
          </w:rPr>
          <w:t xml:space="preserve">] </w:t>
        </w:r>
      </w:ins>
      <w:del w:id="12" w:author="Ericsson - Ignacio" w:date="2023-11-02T17:49:00Z">
        <w:r w:rsidRPr="00102C43" w:rsidDel="0048529F">
          <w:rPr>
            <w:rFonts w:ascii="Times New Roman" w:eastAsia="SimSun" w:hAnsi="Times New Roman"/>
          </w:rPr>
          <w:delText xml:space="preserve">is </w:delText>
        </w:r>
      </w:del>
      <w:ins w:id="13" w:author="Ericsson - Ignacio" w:date="2023-11-02T17:49:00Z">
        <w:r w:rsidR="0048529F">
          <w:rPr>
            <w:rFonts w:ascii="Times New Roman" w:eastAsia="SimSun" w:hAnsi="Times New Roman"/>
          </w:rPr>
          <w:t>are</w:t>
        </w:r>
        <w:r w:rsidR="0048529F" w:rsidRPr="00102C43">
          <w:rPr>
            <w:rFonts w:ascii="Times New Roman" w:eastAsia="SimSun" w:hAnsi="Times New Roman"/>
          </w:rPr>
          <w:t xml:space="preserve"> </w:t>
        </w:r>
      </w:ins>
      <w:r w:rsidRPr="00102C43">
        <w:rPr>
          <w:rFonts w:ascii="Times New Roman" w:eastAsia="SimSun" w:hAnsi="Times New Roman"/>
        </w:rPr>
        <w:t>present in SIB19, and if UE supports time-based measurement initiation, the UE shall perform intra-frequency, inter-frequency or inter-RAT measurements before the t-Service, regardless of the distance between UE and the serving cell reference location or whether the serving cell fulfils Srxlev &gt; S</w:t>
      </w:r>
      <w:r w:rsidRPr="00102C43">
        <w:rPr>
          <w:rFonts w:ascii="Times New Roman" w:eastAsia="SimSun" w:hAnsi="Times New Roman"/>
          <w:vertAlign w:val="subscript"/>
        </w:rPr>
        <w:t>IntraSearchP</w:t>
      </w:r>
      <w:r w:rsidRPr="00102C43">
        <w:rPr>
          <w:rFonts w:ascii="Times New Roman" w:eastAsia="SimSun" w:hAnsi="Times New Roman"/>
        </w:rPr>
        <w:t xml:space="preserve"> and Squal &gt; S</w:t>
      </w:r>
      <w:r w:rsidRPr="00102C43">
        <w:rPr>
          <w:rFonts w:ascii="Times New Roman" w:eastAsia="SimSun" w:hAnsi="Times New Roman"/>
          <w:vertAlign w:val="subscript"/>
        </w:rPr>
        <w:t>IntraSearchQ</w:t>
      </w:r>
      <w:r w:rsidRPr="00102C43">
        <w:rPr>
          <w:rFonts w:ascii="Times New Roman" w:eastAsia="SimSun" w:hAnsi="Times New Roman"/>
        </w:rPr>
        <w:t>, or Srxlev &gt; S</w:t>
      </w:r>
      <w:r w:rsidRPr="00102C43">
        <w:rPr>
          <w:rFonts w:ascii="Times New Roman" w:eastAsia="SimSun" w:hAnsi="Times New Roman"/>
          <w:vertAlign w:val="subscript"/>
        </w:rPr>
        <w:t>nonIntraSearchP</w:t>
      </w:r>
      <w:r w:rsidRPr="00102C43">
        <w:rPr>
          <w:rFonts w:ascii="Times New Roman" w:eastAsia="SimSun" w:hAnsi="Times New Roman"/>
        </w:rPr>
        <w:t xml:space="preserve"> and Squal &gt; S</w:t>
      </w:r>
      <w:r w:rsidRPr="00102C43">
        <w:rPr>
          <w:rFonts w:ascii="Times New Roman" w:eastAsia="SimSun" w:hAnsi="Times New Roman"/>
          <w:vertAlign w:val="subscript"/>
        </w:rPr>
        <w:t>nonIntraSearchQ</w:t>
      </w:r>
      <w:del w:id="14" w:author="Ericsson - Ignacio" w:date="2023-11-03T09:48:00Z">
        <w:r w:rsidRPr="00102C43" w:rsidDel="00237D19">
          <w:rPr>
            <w:rFonts w:ascii="Times New Roman" w:eastAsia="SimSun" w:hAnsi="Times New Roman"/>
          </w:rPr>
          <w:delText xml:space="preserve">, </w:delText>
        </w:r>
      </w:del>
      <w:ins w:id="15" w:author="Ericsson - Ignacio" w:date="2023-11-03T09:48:00Z">
        <w:r w:rsidR="00237D19">
          <w:rPr>
            <w:rFonts w:ascii="Times New Roman" w:eastAsia="SimSun" w:hAnsi="Times New Roman"/>
          </w:rPr>
          <w:t>.</w:t>
        </w:r>
        <w:r w:rsidR="00237D19" w:rsidRPr="00102C43">
          <w:rPr>
            <w:rFonts w:ascii="Times New Roman" w:eastAsia="SimSun" w:hAnsi="Times New Roman"/>
          </w:rPr>
          <w:t xml:space="preserve"> </w:t>
        </w:r>
      </w:ins>
      <w:r w:rsidRPr="00102C43">
        <w:rPr>
          <w:rFonts w:ascii="Times New Roman" w:eastAsia="SimSun" w:hAnsi="Times New Roman"/>
        </w:rPr>
        <w:t xml:space="preserve">The exact time to start measurement before </w:t>
      </w:r>
      <w:r w:rsidRPr="00102C43">
        <w:rPr>
          <w:rFonts w:ascii="Times New Roman" w:eastAsia="SimSun" w:hAnsi="Times New Roman"/>
          <w:i/>
        </w:rPr>
        <w:t>t-Service</w:t>
      </w:r>
      <w:r w:rsidRPr="00102C43">
        <w:rPr>
          <w:rFonts w:ascii="Times New Roman" w:eastAsia="SimSun" w:hAnsi="Times New Roman"/>
        </w:rPr>
        <w:t xml:space="preserve"> is up to UE implementation. UE shall perform measurements of higher priority NR inter-frequency or inter-RAT frequencies according to TS 38.133 [8] regardless of the remaining service time of the serving cell (i.e. time remaining until </w:t>
      </w:r>
      <w:r w:rsidRPr="00102C43">
        <w:rPr>
          <w:rFonts w:ascii="Times New Roman" w:eastAsia="SimSun" w:hAnsi="Times New Roman"/>
          <w:i/>
          <w:iCs/>
        </w:rPr>
        <w:t>t-Service</w:t>
      </w:r>
      <w:r w:rsidRPr="00102C43">
        <w:rPr>
          <w:rFonts w:ascii="Times New Roman" w:eastAsia="SimSun" w:hAnsi="Times New Roman"/>
        </w:rPr>
        <w:t>).</w:t>
      </w:r>
    </w:p>
    <w:p w14:paraId="47D2EFD6" w14:textId="77777777" w:rsidR="00102C43" w:rsidRPr="00102C43" w:rsidRDefault="00102C43" w:rsidP="00102C43">
      <w:pPr>
        <w:pStyle w:val="NO"/>
        <w:rPr>
          <w:rFonts w:ascii="Times New Roman" w:eastAsia="Yu Mincho" w:hAnsi="Times New Roman"/>
        </w:rPr>
      </w:pPr>
      <w:r w:rsidRPr="00102C43">
        <w:rPr>
          <w:rFonts w:ascii="Times New Roman" w:eastAsia="Yu Mincho" w:hAnsi="Times New Roman"/>
        </w:rPr>
        <w:t>NOTE:</w:t>
      </w:r>
      <w:r w:rsidRPr="00102C43">
        <w:rPr>
          <w:rFonts w:ascii="Times New Roman" w:eastAsia="Yu Mincho" w:hAnsi="Times New Roman"/>
        </w:rPr>
        <w:tab/>
        <w:t>When evaluating the distance between UE and the serving cell reference location, it's up to UE implementation to obtain UE location information.</w:t>
      </w:r>
    </w:p>
    <w:p w14:paraId="2A53CA5F" w14:textId="6B875F79" w:rsidR="00102C43" w:rsidRDefault="00102C43" w:rsidP="00102C43">
      <w:pPr>
        <w:rPr>
          <w:sz w:val="36"/>
        </w:rPr>
      </w:pPr>
      <w:r>
        <w:br w:type="page"/>
      </w:r>
    </w:p>
    <w:p w14:paraId="78663BC0" w14:textId="3A88B9FC" w:rsidR="009170BA" w:rsidRDefault="00102C43" w:rsidP="004F33D9">
      <w:pPr>
        <w:pStyle w:val="Heading1"/>
      </w:pPr>
      <w:r>
        <w:t>4</w:t>
      </w:r>
      <w:r>
        <w:tab/>
      </w:r>
      <w:r w:rsidR="009170BA">
        <w:t>Conclusions</w:t>
      </w:r>
    </w:p>
    <w:p w14:paraId="0D39E4CC" w14:textId="65974CB2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02C13FAA" w14:textId="4843874B" w:rsidR="00237D19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49897334" w:history="1">
        <w:r w:rsidR="00237D19" w:rsidRPr="00780E01">
          <w:rPr>
            <w:rStyle w:val="Hyperlink"/>
            <w:noProof/>
          </w:rPr>
          <w:t>Observation 1</w:t>
        </w:r>
        <w:r w:rsidR="00237D1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237D19" w:rsidRPr="00780E01">
          <w:rPr>
            <w:rStyle w:val="Hyperlink"/>
            <w:noProof/>
          </w:rPr>
          <w:t>In NTN, for service or feeder link switch, the UE should be aware of the type of switch (hard or soft) to perform neighbour measurements accordingly.</w:t>
        </w:r>
      </w:hyperlink>
    </w:p>
    <w:p w14:paraId="21E720E8" w14:textId="4AB40D89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C9C9770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7EE1A770" w14:textId="24F6575F" w:rsidR="00237D19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49897336" w:history="1">
        <w:r w:rsidR="00237D19" w:rsidRPr="00E7736A">
          <w:rPr>
            <w:rStyle w:val="Hyperlink"/>
            <w:noProof/>
          </w:rPr>
          <w:t>Proposal 1</w:t>
        </w:r>
        <w:r w:rsidR="00237D1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237D19" w:rsidRPr="00E7736A">
          <w:rPr>
            <w:rStyle w:val="Hyperlink"/>
            <w:noProof/>
          </w:rPr>
          <w:t xml:space="preserve">In case of NTN cell hard switch, UE needs not to start neighbour cell measurements of the new cell before </w:t>
        </w:r>
        <w:r w:rsidR="00237D19" w:rsidRPr="00E7736A">
          <w:rPr>
            <w:rStyle w:val="Hyperlink"/>
            <w:i/>
            <w:iCs/>
            <w:noProof/>
          </w:rPr>
          <w:t>t-service</w:t>
        </w:r>
        <w:r w:rsidR="00237D19" w:rsidRPr="00E7736A">
          <w:rPr>
            <w:rStyle w:val="Hyperlink"/>
            <w:noProof/>
          </w:rPr>
          <w:t xml:space="preserve"> expires.</w:t>
        </w:r>
      </w:hyperlink>
    </w:p>
    <w:p w14:paraId="31E18174" w14:textId="41542F7C" w:rsidR="00237D19" w:rsidRDefault="00344CB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9897337" w:history="1">
        <w:r w:rsidR="00237D19" w:rsidRPr="00E7736A">
          <w:rPr>
            <w:rStyle w:val="Hyperlink"/>
            <w:noProof/>
          </w:rPr>
          <w:t>Proposal 2</w:t>
        </w:r>
        <w:r w:rsidR="00237D1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237D19" w:rsidRPr="00E7736A">
          <w:rPr>
            <w:rStyle w:val="Hyperlink"/>
            <w:noProof/>
          </w:rPr>
          <w:t>The network informs (either implicitly or explicitly) the UE whether the next NTN cell switch is a soft or a hard switch.</w:t>
        </w:r>
      </w:hyperlink>
    </w:p>
    <w:p w14:paraId="33300C18" w14:textId="2454C0A5" w:rsidR="00237D19" w:rsidRDefault="00344CB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9897338" w:history="1">
        <w:r w:rsidR="00237D19" w:rsidRPr="00E7736A">
          <w:rPr>
            <w:rStyle w:val="Hyperlink"/>
            <w:noProof/>
          </w:rPr>
          <w:t>Proposal 3</w:t>
        </w:r>
        <w:r w:rsidR="00237D1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237D19" w:rsidRPr="00E7736A">
          <w:rPr>
            <w:rStyle w:val="Hyperlink"/>
            <w:noProof/>
          </w:rPr>
          <w:t>Adopt the text proposal to TS 38.304.</w:t>
        </w:r>
      </w:hyperlink>
    </w:p>
    <w:p w14:paraId="114CACFF" w14:textId="554CBD19" w:rsidR="00C01F33" w:rsidRPr="00AC75BC" w:rsidRDefault="006E1C82" w:rsidP="00AC75BC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45955E2C" w14:textId="77777777" w:rsidR="00F507D1" w:rsidRPr="00CE0424" w:rsidRDefault="00F507D1" w:rsidP="00CE0424">
      <w:pPr>
        <w:pStyle w:val="Heading1"/>
      </w:pPr>
      <w:bookmarkStart w:id="16" w:name="_In-sequence_SDU_delivery"/>
      <w:bookmarkEnd w:id="16"/>
      <w:r w:rsidRPr="00CE0424">
        <w:t>References</w:t>
      </w:r>
    </w:p>
    <w:p w14:paraId="122CACAD" w14:textId="6F746AC2" w:rsidR="003A7EF3" w:rsidRDefault="00FA3AD7" w:rsidP="00761CF8">
      <w:pPr>
        <w:pStyle w:val="Reference"/>
      </w:pPr>
      <w:bookmarkStart w:id="17" w:name="_Ref174151459"/>
      <w:bookmarkStart w:id="18" w:name="_Ref189809556"/>
      <w:r>
        <w:t>RP-22</w:t>
      </w:r>
      <w:r w:rsidR="00F344DB">
        <w:t>2654</w:t>
      </w:r>
      <w:r>
        <w:t xml:space="preserve">, </w:t>
      </w:r>
      <w:r w:rsidRPr="00285F52">
        <w:t>NR NTN (Non-Terrestrial Networks) enhancements</w:t>
      </w:r>
      <w:r>
        <w:t>, Thales, RAN#9</w:t>
      </w:r>
      <w:r w:rsidR="00F344DB">
        <w:t>7</w:t>
      </w:r>
      <w:r>
        <w:t xml:space="preserve">, </w:t>
      </w:r>
      <w:r w:rsidR="00F344DB">
        <w:t>September</w:t>
      </w:r>
      <w:r w:rsidRPr="00285F52">
        <w:t xml:space="preserve"> </w:t>
      </w:r>
      <w:r w:rsidR="00F344DB">
        <w:t>12</w:t>
      </w:r>
      <w:r w:rsidRPr="00285F52">
        <w:t>-</w:t>
      </w:r>
      <w:r w:rsidR="00F344DB">
        <w:t>16</w:t>
      </w:r>
      <w:r w:rsidRPr="00285F52">
        <w:t>, 2022</w:t>
      </w:r>
      <w:bookmarkEnd w:id="17"/>
      <w:bookmarkEnd w:id="18"/>
      <w:r w:rsidR="00761CF8">
        <w:t>.</w:t>
      </w:r>
    </w:p>
    <w:p w14:paraId="5EA17F4C" w14:textId="329D6471" w:rsidR="00956934" w:rsidRDefault="00A805C8" w:rsidP="00956934">
      <w:pPr>
        <w:pStyle w:val="Reference"/>
      </w:pPr>
      <w:r w:rsidRPr="00A805C8">
        <w:t>R2-230xxxx</w:t>
      </w:r>
      <w:r>
        <w:t xml:space="preserve">, </w:t>
      </w:r>
      <w:r w:rsidR="00E71EC7" w:rsidRPr="00E71EC7">
        <w:t>Report of [Post122][114][NR NTN Enh] Unchanged PCI</w:t>
      </w:r>
      <w:r w:rsidR="00E71EC7">
        <w:t>, CMCC, RAN2#123,</w:t>
      </w:r>
      <w:r w:rsidR="00E51998">
        <w:t xml:space="preserve"> Toulouse, France</w:t>
      </w:r>
      <w:r w:rsidR="005F7322">
        <w:t>, August 21-25, 2023</w:t>
      </w:r>
      <w:r w:rsidR="00E51998">
        <w:t>.</w:t>
      </w:r>
    </w:p>
    <w:p w14:paraId="6624FDCE" w14:textId="24F8CE4E" w:rsidR="00BA2B27" w:rsidRDefault="00BA2B27" w:rsidP="00956934">
      <w:pPr>
        <w:pStyle w:val="Reference"/>
      </w:pPr>
      <w:r w:rsidRPr="00BA2B27">
        <w:t>R2-2303140</w:t>
      </w:r>
      <w:r w:rsidR="00802262">
        <w:t xml:space="preserve">, </w:t>
      </w:r>
      <w:r w:rsidR="00802262" w:rsidRPr="00802262">
        <w:t>[Post121][106][NR NTN enh] NTN-NTN cell reselection (ZTE)</w:t>
      </w:r>
      <w:r w:rsidR="00802262">
        <w:t xml:space="preserve">, ZTE Corporation, Sanechips, RAN2#121bis-e, </w:t>
      </w:r>
      <w:r w:rsidR="00CA092C">
        <w:t>April 17-26, 2023.</w:t>
      </w:r>
    </w:p>
    <w:p w14:paraId="0746D391" w14:textId="77777777" w:rsidR="00D6610B" w:rsidRPr="00761CF8" w:rsidRDefault="00D6610B" w:rsidP="00D6610B">
      <w:pPr>
        <w:pStyle w:val="Reference"/>
      </w:pPr>
      <w:r w:rsidRPr="00F05A64">
        <w:t>R2-2301953</w:t>
      </w:r>
      <w:r>
        <w:t xml:space="preserve">, </w:t>
      </w:r>
      <w:r w:rsidRPr="00EE4759">
        <w:t>R2-2301953</w:t>
      </w:r>
      <w:r>
        <w:t xml:space="preserve">, </w:t>
      </w:r>
      <w:r w:rsidRPr="00EE4759">
        <w:t>[AT121][104][NR NTN enh] NTN-NTN cell reselection</w:t>
      </w:r>
      <w:r>
        <w:t>, Z</w:t>
      </w:r>
      <w:r w:rsidRPr="00EE4759">
        <w:t>TE Corporation, Sanechips</w:t>
      </w:r>
      <w:r>
        <w:t>, RAN2#121, Athens, Greece, Feb 27 – March 3, 2023.</w:t>
      </w:r>
    </w:p>
    <w:p w14:paraId="0C661792" w14:textId="06DD2793" w:rsidR="00956934" w:rsidRDefault="00C33277" w:rsidP="00956934">
      <w:pPr>
        <w:pStyle w:val="Reference"/>
      </w:pPr>
      <w:r w:rsidRPr="00C33277">
        <w:t>R2-2306964</w:t>
      </w:r>
      <w:r>
        <w:t xml:space="preserve">, </w:t>
      </w:r>
      <w:r w:rsidRPr="00C33277">
        <w:t>Stage 3 Running RRC CR for NR NTN Rel-18</w:t>
      </w:r>
      <w:r>
        <w:t xml:space="preserve">, </w:t>
      </w:r>
      <w:r w:rsidRPr="00C33277">
        <w:t>Ericsson</w:t>
      </w:r>
      <w:r>
        <w:t>, RAN2#122, Incheon, South Korea</w:t>
      </w:r>
      <w:r w:rsidR="005F7322">
        <w:t>, May 22-26, 2023</w:t>
      </w:r>
      <w:r w:rsidR="00EE4759">
        <w:t>.</w:t>
      </w:r>
    </w:p>
    <w:sectPr w:rsidR="00956934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83B86" w14:textId="77777777" w:rsidR="00CD3BC6" w:rsidRDefault="00CD3BC6">
      <w:r>
        <w:separator/>
      </w:r>
    </w:p>
  </w:endnote>
  <w:endnote w:type="continuationSeparator" w:id="0">
    <w:p w14:paraId="761048AC" w14:textId="77777777" w:rsidR="00CD3BC6" w:rsidRDefault="00CD3BC6">
      <w:r>
        <w:continuationSeparator/>
      </w:r>
    </w:p>
  </w:endnote>
  <w:endnote w:type="continuationNotice" w:id="1">
    <w:p w14:paraId="25953586" w14:textId="77777777" w:rsidR="00CD3BC6" w:rsidRDefault="00CD3B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06997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C89BC" w14:textId="77777777" w:rsidR="00CD3BC6" w:rsidRDefault="00CD3BC6">
      <w:r>
        <w:separator/>
      </w:r>
    </w:p>
  </w:footnote>
  <w:footnote w:type="continuationSeparator" w:id="0">
    <w:p w14:paraId="7E3D7219" w14:textId="77777777" w:rsidR="00CD3BC6" w:rsidRDefault="00CD3BC6">
      <w:r>
        <w:continuationSeparator/>
      </w:r>
    </w:p>
  </w:footnote>
  <w:footnote w:type="continuationNotice" w:id="1">
    <w:p w14:paraId="7756F706" w14:textId="77777777" w:rsidR="00CD3BC6" w:rsidRDefault="00CD3B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46343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08DC1A5"/>
    <w:multiLevelType w:val="multilevel"/>
    <w:tmpl w:val="808DC1A5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856B7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C9F42B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425AD2"/>
    <w:multiLevelType w:val="hybridMultilevel"/>
    <w:tmpl w:val="F244ABB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DD2468"/>
    <w:multiLevelType w:val="hybridMultilevel"/>
    <w:tmpl w:val="F63638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954933"/>
    <w:multiLevelType w:val="hybridMultilevel"/>
    <w:tmpl w:val="849CDAE4"/>
    <w:lvl w:ilvl="0" w:tplc="753AB948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E72C06"/>
    <w:multiLevelType w:val="hybridMultilevel"/>
    <w:tmpl w:val="50B216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D03487"/>
    <w:multiLevelType w:val="hybridMultilevel"/>
    <w:tmpl w:val="DEF04280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01428"/>
    <w:multiLevelType w:val="hybridMultilevel"/>
    <w:tmpl w:val="D3D4105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1619DC"/>
    <w:multiLevelType w:val="hybridMultilevel"/>
    <w:tmpl w:val="20861AEC"/>
    <w:lvl w:ilvl="0" w:tplc="1E1A2E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1B233302"/>
    <w:multiLevelType w:val="hybridMultilevel"/>
    <w:tmpl w:val="2C24B6A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2106D86"/>
    <w:multiLevelType w:val="hybridMultilevel"/>
    <w:tmpl w:val="FC1EA192"/>
    <w:lvl w:ilvl="0" w:tplc="2000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224962"/>
    <w:multiLevelType w:val="hybridMultilevel"/>
    <w:tmpl w:val="FD8C9FD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E46D83"/>
    <w:multiLevelType w:val="hybridMultilevel"/>
    <w:tmpl w:val="BD8E8C6C"/>
    <w:lvl w:ilvl="0" w:tplc="438E1ACE">
      <w:numFmt w:val="bullet"/>
      <w:lvlText w:val=""/>
      <w:lvlJc w:val="left"/>
      <w:pPr>
        <w:ind w:left="930" w:hanging="57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45E4729"/>
    <w:multiLevelType w:val="hybridMultilevel"/>
    <w:tmpl w:val="8990E69E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BEEB548">
      <w:numFmt w:val="bullet"/>
      <w:lvlText w:val=""/>
      <w:lvlJc w:val="left"/>
      <w:pPr>
        <w:ind w:left="1650" w:hanging="570"/>
      </w:pPr>
      <w:rPr>
        <w:rFonts w:ascii="Symbol" w:eastAsia="Times New Roman" w:hAnsi="Symbol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C16350"/>
    <w:multiLevelType w:val="hybridMultilevel"/>
    <w:tmpl w:val="7D5490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C886E8B"/>
    <w:multiLevelType w:val="hybridMultilevel"/>
    <w:tmpl w:val="FCC0F88A"/>
    <w:lvl w:ilvl="0" w:tplc="0224944E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1A05B0"/>
    <w:multiLevelType w:val="hybridMultilevel"/>
    <w:tmpl w:val="DFD484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FDA2E2A"/>
    <w:multiLevelType w:val="hybridMultilevel"/>
    <w:tmpl w:val="D5942864"/>
    <w:lvl w:ilvl="0" w:tplc="6704A53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5101505E"/>
    <w:multiLevelType w:val="hybridMultilevel"/>
    <w:tmpl w:val="D3FCF08E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F7643834">
      <w:numFmt w:val="bullet"/>
      <w:lvlText w:val="•"/>
      <w:lvlJc w:val="left"/>
      <w:pPr>
        <w:ind w:left="1650" w:hanging="57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5ED9032D"/>
    <w:multiLevelType w:val="hybridMultilevel"/>
    <w:tmpl w:val="F1D2B8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F309A7"/>
    <w:multiLevelType w:val="hybridMultilevel"/>
    <w:tmpl w:val="9B4C3A9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20EE52">
      <w:numFmt w:val="bullet"/>
      <w:lvlText w:val="•"/>
      <w:lvlJc w:val="left"/>
      <w:pPr>
        <w:ind w:left="1650" w:hanging="570"/>
      </w:pPr>
      <w:rPr>
        <w:rFonts w:ascii="Arial" w:eastAsia="Times New Roman" w:hAnsi="Arial" w:cs="Arial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937383A"/>
    <w:multiLevelType w:val="hybridMultilevel"/>
    <w:tmpl w:val="577C98F8"/>
    <w:lvl w:ilvl="0" w:tplc="146A6E78">
      <w:start w:val="1"/>
      <w:numFmt w:val="bullet"/>
      <w:lvlText w:val="•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5" w15:restartNumberingAfterBreak="0">
    <w:nsid w:val="7D447DE1"/>
    <w:multiLevelType w:val="hybridMultilevel"/>
    <w:tmpl w:val="9AF638C8"/>
    <w:lvl w:ilvl="0" w:tplc="2A183528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C8676F"/>
    <w:multiLevelType w:val="hybridMultilevel"/>
    <w:tmpl w:val="5C50020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650" w:hanging="57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0447370">
    <w:abstractNumId w:val="4"/>
  </w:num>
  <w:num w:numId="2" w16cid:durableId="558830580">
    <w:abstractNumId w:val="31"/>
  </w:num>
  <w:num w:numId="3" w16cid:durableId="1486437305">
    <w:abstractNumId w:val="25"/>
  </w:num>
  <w:num w:numId="4" w16cid:durableId="209070889">
    <w:abstractNumId w:val="26"/>
  </w:num>
  <w:num w:numId="5" w16cid:durableId="507982433">
    <w:abstractNumId w:val="19"/>
  </w:num>
  <w:num w:numId="6" w16cid:durableId="262610559">
    <w:abstractNumId w:val="29"/>
  </w:num>
  <w:num w:numId="7" w16cid:durableId="1183588595">
    <w:abstractNumId w:val="35"/>
  </w:num>
  <w:num w:numId="8" w16cid:durableId="1149328362">
    <w:abstractNumId w:val="20"/>
  </w:num>
  <w:num w:numId="9" w16cid:durableId="858007220">
    <w:abstractNumId w:val="18"/>
  </w:num>
  <w:num w:numId="10" w16cid:durableId="811479326">
    <w:abstractNumId w:val="3"/>
  </w:num>
  <w:num w:numId="11" w16cid:durableId="172378767">
    <w:abstractNumId w:val="2"/>
  </w:num>
  <w:num w:numId="12" w16cid:durableId="1485202223">
    <w:abstractNumId w:val="1"/>
  </w:num>
  <w:num w:numId="13" w16cid:durableId="1980067297">
    <w:abstractNumId w:val="33"/>
  </w:num>
  <w:num w:numId="14" w16cid:durableId="1785271570">
    <w:abstractNumId w:val="34"/>
  </w:num>
  <w:num w:numId="15" w16cid:durableId="889418741">
    <w:abstractNumId w:val="28"/>
  </w:num>
  <w:num w:numId="16" w16cid:durableId="723262874">
    <w:abstractNumId w:val="36"/>
  </w:num>
  <w:num w:numId="17" w16cid:durableId="286475027">
    <w:abstractNumId w:val="14"/>
  </w:num>
  <w:num w:numId="18" w16cid:durableId="1995834453">
    <w:abstractNumId w:val="17"/>
  </w:num>
  <w:num w:numId="19" w16cid:durableId="1230266882">
    <w:abstractNumId w:val="7"/>
  </w:num>
  <w:num w:numId="20" w16cid:durableId="368916694">
    <w:abstractNumId w:val="43"/>
  </w:num>
  <w:num w:numId="21" w16cid:durableId="1479110752">
    <w:abstractNumId w:val="22"/>
  </w:num>
  <w:num w:numId="22" w16cid:durableId="1086077546">
    <w:abstractNumId w:val="41"/>
  </w:num>
  <w:num w:numId="23" w16cid:durableId="1638800008">
    <w:abstractNumId w:val="23"/>
  </w:num>
  <w:num w:numId="24" w16cid:durableId="1155147706">
    <w:abstractNumId w:val="21"/>
  </w:num>
  <w:num w:numId="25" w16cid:durableId="1016345233">
    <w:abstractNumId w:val="37"/>
  </w:num>
  <w:num w:numId="26" w16cid:durableId="1267076994">
    <w:abstractNumId w:val="0"/>
  </w:num>
  <w:num w:numId="27" w16cid:durableId="1815490290">
    <w:abstractNumId w:val="6"/>
  </w:num>
  <w:num w:numId="28" w16cid:durableId="1272740556">
    <w:abstractNumId w:val="12"/>
  </w:num>
  <w:num w:numId="29" w16cid:durableId="1725715732">
    <w:abstractNumId w:val="32"/>
  </w:num>
  <w:num w:numId="30" w16cid:durableId="421683655">
    <w:abstractNumId w:val="10"/>
  </w:num>
  <w:num w:numId="31" w16cid:durableId="1968122208">
    <w:abstractNumId w:val="11"/>
  </w:num>
  <w:num w:numId="32" w16cid:durableId="380440419">
    <w:abstractNumId w:val="24"/>
  </w:num>
  <w:num w:numId="33" w16cid:durableId="419639360">
    <w:abstractNumId w:val="30"/>
  </w:num>
  <w:num w:numId="34" w16cid:durableId="467091191">
    <w:abstractNumId w:val="13"/>
  </w:num>
  <w:num w:numId="35" w16cid:durableId="722368032">
    <w:abstractNumId w:val="45"/>
  </w:num>
  <w:num w:numId="36" w16cid:durableId="483349988">
    <w:abstractNumId w:val="44"/>
  </w:num>
  <w:num w:numId="37" w16cid:durableId="187256322">
    <w:abstractNumId w:val="15"/>
  </w:num>
  <w:num w:numId="38" w16cid:durableId="442113910">
    <w:abstractNumId w:val="16"/>
  </w:num>
  <w:num w:numId="39" w16cid:durableId="581531720">
    <w:abstractNumId w:val="5"/>
  </w:num>
  <w:num w:numId="40" w16cid:durableId="1575508186">
    <w:abstractNumId w:val="9"/>
  </w:num>
  <w:num w:numId="41" w16cid:durableId="2146001652">
    <w:abstractNumId w:val="27"/>
  </w:num>
  <w:num w:numId="42" w16cid:durableId="1893345186">
    <w:abstractNumId w:val="39"/>
  </w:num>
  <w:num w:numId="43" w16cid:durableId="82000271">
    <w:abstractNumId w:val="38"/>
  </w:num>
  <w:num w:numId="44" w16cid:durableId="1228957747">
    <w:abstractNumId w:val="8"/>
  </w:num>
  <w:num w:numId="45" w16cid:durableId="765884654">
    <w:abstractNumId w:val="40"/>
  </w:num>
  <w:num w:numId="46" w16cid:durableId="1599218757">
    <w:abstractNumId w:val="46"/>
  </w:num>
  <w:num w:numId="47" w16cid:durableId="1475677280">
    <w:abstractNumId w:val="4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Ignacio">
    <w15:presenceInfo w15:providerId="None" w15:userId="Ericsson - Ignac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398"/>
    <w:rsid w:val="000006E1"/>
    <w:rsid w:val="0000111A"/>
    <w:rsid w:val="000016D6"/>
    <w:rsid w:val="00001A0A"/>
    <w:rsid w:val="00002A37"/>
    <w:rsid w:val="000042EE"/>
    <w:rsid w:val="00004CF8"/>
    <w:rsid w:val="0000564C"/>
    <w:rsid w:val="00005B43"/>
    <w:rsid w:val="00006446"/>
    <w:rsid w:val="00006896"/>
    <w:rsid w:val="000068BA"/>
    <w:rsid w:val="0000757A"/>
    <w:rsid w:val="00007C79"/>
    <w:rsid w:val="00007CDC"/>
    <w:rsid w:val="00007F6D"/>
    <w:rsid w:val="000105ED"/>
    <w:rsid w:val="000119F7"/>
    <w:rsid w:val="00011B28"/>
    <w:rsid w:val="00011E22"/>
    <w:rsid w:val="00015D15"/>
    <w:rsid w:val="00016FF6"/>
    <w:rsid w:val="00017930"/>
    <w:rsid w:val="0002078C"/>
    <w:rsid w:val="00023D6E"/>
    <w:rsid w:val="0002564D"/>
    <w:rsid w:val="00025ECA"/>
    <w:rsid w:val="0002660E"/>
    <w:rsid w:val="0002752C"/>
    <w:rsid w:val="000275AC"/>
    <w:rsid w:val="00030839"/>
    <w:rsid w:val="00030AC9"/>
    <w:rsid w:val="00030F8C"/>
    <w:rsid w:val="000325B8"/>
    <w:rsid w:val="00034C15"/>
    <w:rsid w:val="00034F71"/>
    <w:rsid w:val="000352E9"/>
    <w:rsid w:val="00036465"/>
    <w:rsid w:val="00036BA1"/>
    <w:rsid w:val="00036FC9"/>
    <w:rsid w:val="00040146"/>
    <w:rsid w:val="00041754"/>
    <w:rsid w:val="000422E2"/>
    <w:rsid w:val="000424EF"/>
    <w:rsid w:val="00042688"/>
    <w:rsid w:val="00042F22"/>
    <w:rsid w:val="000444EF"/>
    <w:rsid w:val="00044686"/>
    <w:rsid w:val="00044ABB"/>
    <w:rsid w:val="00045800"/>
    <w:rsid w:val="00047CB7"/>
    <w:rsid w:val="000504F5"/>
    <w:rsid w:val="0005273E"/>
    <w:rsid w:val="00052917"/>
    <w:rsid w:val="00052A07"/>
    <w:rsid w:val="000534E3"/>
    <w:rsid w:val="000544D6"/>
    <w:rsid w:val="0005606A"/>
    <w:rsid w:val="00056F3B"/>
    <w:rsid w:val="00057117"/>
    <w:rsid w:val="000613C9"/>
    <w:rsid w:val="000616E7"/>
    <w:rsid w:val="00062295"/>
    <w:rsid w:val="00062965"/>
    <w:rsid w:val="00063AFA"/>
    <w:rsid w:val="0006416F"/>
    <w:rsid w:val="0006487E"/>
    <w:rsid w:val="00065E1A"/>
    <w:rsid w:val="00066FDE"/>
    <w:rsid w:val="0006780B"/>
    <w:rsid w:val="00070B5D"/>
    <w:rsid w:val="00071627"/>
    <w:rsid w:val="00071B7F"/>
    <w:rsid w:val="00072A85"/>
    <w:rsid w:val="000758BB"/>
    <w:rsid w:val="000761E4"/>
    <w:rsid w:val="00076F7C"/>
    <w:rsid w:val="00077E5F"/>
    <w:rsid w:val="000800C5"/>
    <w:rsid w:val="0008036A"/>
    <w:rsid w:val="0008047C"/>
    <w:rsid w:val="0008160C"/>
    <w:rsid w:val="00081AE6"/>
    <w:rsid w:val="00082D59"/>
    <w:rsid w:val="000832A8"/>
    <w:rsid w:val="0008469A"/>
    <w:rsid w:val="000855EB"/>
    <w:rsid w:val="00085B52"/>
    <w:rsid w:val="00085EB6"/>
    <w:rsid w:val="000866F2"/>
    <w:rsid w:val="0008739B"/>
    <w:rsid w:val="0009009F"/>
    <w:rsid w:val="0009054E"/>
    <w:rsid w:val="00091557"/>
    <w:rsid w:val="000924C1"/>
    <w:rsid w:val="000924F0"/>
    <w:rsid w:val="00093474"/>
    <w:rsid w:val="00093F15"/>
    <w:rsid w:val="0009510F"/>
    <w:rsid w:val="000967C6"/>
    <w:rsid w:val="00096D2B"/>
    <w:rsid w:val="000A0487"/>
    <w:rsid w:val="000A1B7B"/>
    <w:rsid w:val="000A3B14"/>
    <w:rsid w:val="000A526B"/>
    <w:rsid w:val="000A56F2"/>
    <w:rsid w:val="000A5C7B"/>
    <w:rsid w:val="000A7497"/>
    <w:rsid w:val="000B0496"/>
    <w:rsid w:val="000B04AE"/>
    <w:rsid w:val="000B0936"/>
    <w:rsid w:val="000B1171"/>
    <w:rsid w:val="000B2300"/>
    <w:rsid w:val="000B2719"/>
    <w:rsid w:val="000B2F62"/>
    <w:rsid w:val="000B3A8F"/>
    <w:rsid w:val="000B42DC"/>
    <w:rsid w:val="000B4AB9"/>
    <w:rsid w:val="000B58C3"/>
    <w:rsid w:val="000B61E9"/>
    <w:rsid w:val="000B6D5B"/>
    <w:rsid w:val="000B75A4"/>
    <w:rsid w:val="000C09CA"/>
    <w:rsid w:val="000C0C8A"/>
    <w:rsid w:val="000C0E6E"/>
    <w:rsid w:val="000C165A"/>
    <w:rsid w:val="000C18BF"/>
    <w:rsid w:val="000C24DA"/>
    <w:rsid w:val="000C2858"/>
    <w:rsid w:val="000C2E19"/>
    <w:rsid w:val="000C3948"/>
    <w:rsid w:val="000C5000"/>
    <w:rsid w:val="000C61BB"/>
    <w:rsid w:val="000C622F"/>
    <w:rsid w:val="000C759F"/>
    <w:rsid w:val="000D0527"/>
    <w:rsid w:val="000D0D07"/>
    <w:rsid w:val="000D1C08"/>
    <w:rsid w:val="000D3E04"/>
    <w:rsid w:val="000D4034"/>
    <w:rsid w:val="000D4797"/>
    <w:rsid w:val="000D58AC"/>
    <w:rsid w:val="000E0527"/>
    <w:rsid w:val="000E0853"/>
    <w:rsid w:val="000E1068"/>
    <w:rsid w:val="000E10DF"/>
    <w:rsid w:val="000E1290"/>
    <w:rsid w:val="000E1E92"/>
    <w:rsid w:val="000E3BB9"/>
    <w:rsid w:val="000E5331"/>
    <w:rsid w:val="000E6497"/>
    <w:rsid w:val="000E7870"/>
    <w:rsid w:val="000F041D"/>
    <w:rsid w:val="000F06D6"/>
    <w:rsid w:val="000F0EB1"/>
    <w:rsid w:val="000F1106"/>
    <w:rsid w:val="000F11E1"/>
    <w:rsid w:val="000F1371"/>
    <w:rsid w:val="000F1535"/>
    <w:rsid w:val="000F1B56"/>
    <w:rsid w:val="000F35DD"/>
    <w:rsid w:val="000F3BE9"/>
    <w:rsid w:val="000F3DE3"/>
    <w:rsid w:val="000F3F6C"/>
    <w:rsid w:val="000F4BA1"/>
    <w:rsid w:val="000F6DF3"/>
    <w:rsid w:val="000F7CC3"/>
    <w:rsid w:val="001005FF"/>
    <w:rsid w:val="00102C43"/>
    <w:rsid w:val="00103275"/>
    <w:rsid w:val="001045B2"/>
    <w:rsid w:val="00104D53"/>
    <w:rsid w:val="0010536F"/>
    <w:rsid w:val="001062FB"/>
    <w:rsid w:val="001063E6"/>
    <w:rsid w:val="00106523"/>
    <w:rsid w:val="00110A4A"/>
    <w:rsid w:val="00111088"/>
    <w:rsid w:val="001117BC"/>
    <w:rsid w:val="001135B1"/>
    <w:rsid w:val="00113CF4"/>
    <w:rsid w:val="00114AC3"/>
    <w:rsid w:val="001153EA"/>
    <w:rsid w:val="00115556"/>
    <w:rsid w:val="00115643"/>
    <w:rsid w:val="00116765"/>
    <w:rsid w:val="00117128"/>
    <w:rsid w:val="00120399"/>
    <w:rsid w:val="001219F5"/>
    <w:rsid w:val="00121A20"/>
    <w:rsid w:val="0012377F"/>
    <w:rsid w:val="00123E33"/>
    <w:rsid w:val="00124314"/>
    <w:rsid w:val="001257AF"/>
    <w:rsid w:val="00126B4A"/>
    <w:rsid w:val="00127142"/>
    <w:rsid w:val="00130C46"/>
    <w:rsid w:val="00130CCA"/>
    <w:rsid w:val="00131418"/>
    <w:rsid w:val="00132FD0"/>
    <w:rsid w:val="001333CE"/>
    <w:rsid w:val="001344C0"/>
    <w:rsid w:val="001346FA"/>
    <w:rsid w:val="00134E6B"/>
    <w:rsid w:val="00135252"/>
    <w:rsid w:val="001368CC"/>
    <w:rsid w:val="00137A40"/>
    <w:rsid w:val="00137AB5"/>
    <w:rsid w:val="00137F0B"/>
    <w:rsid w:val="00142F71"/>
    <w:rsid w:val="001447B5"/>
    <w:rsid w:val="00144945"/>
    <w:rsid w:val="00144C77"/>
    <w:rsid w:val="00144EB1"/>
    <w:rsid w:val="00145268"/>
    <w:rsid w:val="00146DBC"/>
    <w:rsid w:val="0014773D"/>
    <w:rsid w:val="0015006E"/>
    <w:rsid w:val="001511E8"/>
    <w:rsid w:val="00151E23"/>
    <w:rsid w:val="001526E0"/>
    <w:rsid w:val="001526F5"/>
    <w:rsid w:val="00152C90"/>
    <w:rsid w:val="00153D92"/>
    <w:rsid w:val="00154BC6"/>
    <w:rsid w:val="001551B5"/>
    <w:rsid w:val="00156F65"/>
    <w:rsid w:val="00157CA5"/>
    <w:rsid w:val="00157E0D"/>
    <w:rsid w:val="001602F8"/>
    <w:rsid w:val="00160E55"/>
    <w:rsid w:val="001614CC"/>
    <w:rsid w:val="00161756"/>
    <w:rsid w:val="0016185F"/>
    <w:rsid w:val="00161A0B"/>
    <w:rsid w:val="001622B7"/>
    <w:rsid w:val="00163158"/>
    <w:rsid w:val="00163B8F"/>
    <w:rsid w:val="001659C1"/>
    <w:rsid w:val="00166910"/>
    <w:rsid w:val="00171393"/>
    <w:rsid w:val="0017210E"/>
    <w:rsid w:val="00173A8E"/>
    <w:rsid w:val="001745D1"/>
    <w:rsid w:val="00174AC6"/>
    <w:rsid w:val="00174FF1"/>
    <w:rsid w:val="0017502C"/>
    <w:rsid w:val="0018143F"/>
    <w:rsid w:val="001819D8"/>
    <w:rsid w:val="00181FF8"/>
    <w:rsid w:val="0018270C"/>
    <w:rsid w:val="001838C2"/>
    <w:rsid w:val="00185151"/>
    <w:rsid w:val="0018633D"/>
    <w:rsid w:val="00186748"/>
    <w:rsid w:val="00187AC6"/>
    <w:rsid w:val="00190AC1"/>
    <w:rsid w:val="00192DA0"/>
    <w:rsid w:val="0019341A"/>
    <w:rsid w:val="00193F78"/>
    <w:rsid w:val="00194332"/>
    <w:rsid w:val="00194407"/>
    <w:rsid w:val="001944C9"/>
    <w:rsid w:val="001946BB"/>
    <w:rsid w:val="00196A75"/>
    <w:rsid w:val="00197C61"/>
    <w:rsid w:val="00197DF9"/>
    <w:rsid w:val="00197EE0"/>
    <w:rsid w:val="001A1189"/>
    <w:rsid w:val="001A159A"/>
    <w:rsid w:val="001A1869"/>
    <w:rsid w:val="001A1987"/>
    <w:rsid w:val="001A2375"/>
    <w:rsid w:val="001A2564"/>
    <w:rsid w:val="001A29D8"/>
    <w:rsid w:val="001A3B4A"/>
    <w:rsid w:val="001A4494"/>
    <w:rsid w:val="001A4E29"/>
    <w:rsid w:val="001A539B"/>
    <w:rsid w:val="001A5CA2"/>
    <w:rsid w:val="001A6173"/>
    <w:rsid w:val="001A6661"/>
    <w:rsid w:val="001A6CBA"/>
    <w:rsid w:val="001B0D97"/>
    <w:rsid w:val="001B1B53"/>
    <w:rsid w:val="001B2FA4"/>
    <w:rsid w:val="001B328D"/>
    <w:rsid w:val="001B44EF"/>
    <w:rsid w:val="001B4CE4"/>
    <w:rsid w:val="001B4F5F"/>
    <w:rsid w:val="001B5A5D"/>
    <w:rsid w:val="001B5C3C"/>
    <w:rsid w:val="001B6CDE"/>
    <w:rsid w:val="001B782C"/>
    <w:rsid w:val="001C058B"/>
    <w:rsid w:val="001C1CE5"/>
    <w:rsid w:val="001C29AB"/>
    <w:rsid w:val="001C3D2A"/>
    <w:rsid w:val="001C48F4"/>
    <w:rsid w:val="001C555B"/>
    <w:rsid w:val="001D0747"/>
    <w:rsid w:val="001D0759"/>
    <w:rsid w:val="001D16C5"/>
    <w:rsid w:val="001D50D7"/>
    <w:rsid w:val="001D51BA"/>
    <w:rsid w:val="001D53E7"/>
    <w:rsid w:val="001D5600"/>
    <w:rsid w:val="001D5BF9"/>
    <w:rsid w:val="001D5D5C"/>
    <w:rsid w:val="001D5FC2"/>
    <w:rsid w:val="001D6342"/>
    <w:rsid w:val="001D6D53"/>
    <w:rsid w:val="001E097F"/>
    <w:rsid w:val="001E0BEC"/>
    <w:rsid w:val="001E1746"/>
    <w:rsid w:val="001E1F63"/>
    <w:rsid w:val="001E2AD9"/>
    <w:rsid w:val="001E58E2"/>
    <w:rsid w:val="001E7967"/>
    <w:rsid w:val="001E7AED"/>
    <w:rsid w:val="001F03E8"/>
    <w:rsid w:val="001F1114"/>
    <w:rsid w:val="001F1DF6"/>
    <w:rsid w:val="001F204B"/>
    <w:rsid w:val="001F3015"/>
    <w:rsid w:val="001F3022"/>
    <w:rsid w:val="001F3916"/>
    <w:rsid w:val="001F3FBA"/>
    <w:rsid w:val="001F5360"/>
    <w:rsid w:val="001F54C5"/>
    <w:rsid w:val="001F55DE"/>
    <w:rsid w:val="001F5693"/>
    <w:rsid w:val="001F662C"/>
    <w:rsid w:val="001F7074"/>
    <w:rsid w:val="001F724C"/>
    <w:rsid w:val="001F7719"/>
    <w:rsid w:val="00200490"/>
    <w:rsid w:val="00201B4F"/>
    <w:rsid w:val="00201F3A"/>
    <w:rsid w:val="00202478"/>
    <w:rsid w:val="00203F96"/>
    <w:rsid w:val="00204032"/>
    <w:rsid w:val="00204131"/>
    <w:rsid w:val="002069B2"/>
    <w:rsid w:val="00207FA3"/>
    <w:rsid w:val="00210D2D"/>
    <w:rsid w:val="00212995"/>
    <w:rsid w:val="002143AB"/>
    <w:rsid w:val="002146DB"/>
    <w:rsid w:val="00214DA8"/>
    <w:rsid w:val="00215423"/>
    <w:rsid w:val="002158FA"/>
    <w:rsid w:val="0021611A"/>
    <w:rsid w:val="0021688C"/>
    <w:rsid w:val="00220600"/>
    <w:rsid w:val="00220891"/>
    <w:rsid w:val="00221FA6"/>
    <w:rsid w:val="002224DB"/>
    <w:rsid w:val="002229BF"/>
    <w:rsid w:val="00222E71"/>
    <w:rsid w:val="00223FCB"/>
    <w:rsid w:val="00224C31"/>
    <w:rsid w:val="002252C3"/>
    <w:rsid w:val="00225885"/>
    <w:rsid w:val="00225C54"/>
    <w:rsid w:val="0022779F"/>
    <w:rsid w:val="00227F8B"/>
    <w:rsid w:val="00230765"/>
    <w:rsid w:val="00230D18"/>
    <w:rsid w:val="002319E4"/>
    <w:rsid w:val="00233033"/>
    <w:rsid w:val="002336B2"/>
    <w:rsid w:val="002336DC"/>
    <w:rsid w:val="0023388D"/>
    <w:rsid w:val="00235632"/>
    <w:rsid w:val="00235872"/>
    <w:rsid w:val="00236655"/>
    <w:rsid w:val="00236703"/>
    <w:rsid w:val="00236A24"/>
    <w:rsid w:val="00237D19"/>
    <w:rsid w:val="00240EC0"/>
    <w:rsid w:val="00241559"/>
    <w:rsid w:val="0024170C"/>
    <w:rsid w:val="00242874"/>
    <w:rsid w:val="00243177"/>
    <w:rsid w:val="002435B3"/>
    <w:rsid w:val="002441A6"/>
    <w:rsid w:val="0024547B"/>
    <w:rsid w:val="002458EB"/>
    <w:rsid w:val="002469AA"/>
    <w:rsid w:val="0025000E"/>
    <w:rsid w:val="002500C8"/>
    <w:rsid w:val="0025110E"/>
    <w:rsid w:val="00252089"/>
    <w:rsid w:val="0025281F"/>
    <w:rsid w:val="00255B58"/>
    <w:rsid w:val="0025609E"/>
    <w:rsid w:val="00256439"/>
    <w:rsid w:val="00256975"/>
    <w:rsid w:val="002569F0"/>
    <w:rsid w:val="00256F69"/>
    <w:rsid w:val="00257543"/>
    <w:rsid w:val="0025770E"/>
    <w:rsid w:val="002578D1"/>
    <w:rsid w:val="002617E7"/>
    <w:rsid w:val="0026224D"/>
    <w:rsid w:val="002625AE"/>
    <w:rsid w:val="00264142"/>
    <w:rsid w:val="00264228"/>
    <w:rsid w:val="00264334"/>
    <w:rsid w:val="0026437C"/>
    <w:rsid w:val="0026473E"/>
    <w:rsid w:val="00265BC2"/>
    <w:rsid w:val="00265CC4"/>
    <w:rsid w:val="00266214"/>
    <w:rsid w:val="00266EC4"/>
    <w:rsid w:val="00267C83"/>
    <w:rsid w:val="00267F54"/>
    <w:rsid w:val="00270D6A"/>
    <w:rsid w:val="0027144F"/>
    <w:rsid w:val="00271813"/>
    <w:rsid w:val="00271F3A"/>
    <w:rsid w:val="00273278"/>
    <w:rsid w:val="002732EB"/>
    <w:rsid w:val="002737F4"/>
    <w:rsid w:val="00273A81"/>
    <w:rsid w:val="00273A88"/>
    <w:rsid w:val="0027482D"/>
    <w:rsid w:val="002766B4"/>
    <w:rsid w:val="00276962"/>
    <w:rsid w:val="002777ED"/>
    <w:rsid w:val="002805F5"/>
    <w:rsid w:val="00280751"/>
    <w:rsid w:val="002816AE"/>
    <w:rsid w:val="0028280A"/>
    <w:rsid w:val="00282AD1"/>
    <w:rsid w:val="0028331B"/>
    <w:rsid w:val="00283D94"/>
    <w:rsid w:val="002843F5"/>
    <w:rsid w:val="00285808"/>
    <w:rsid w:val="002859E3"/>
    <w:rsid w:val="00286A97"/>
    <w:rsid w:val="00286ACD"/>
    <w:rsid w:val="00287590"/>
    <w:rsid w:val="00287838"/>
    <w:rsid w:val="002907B5"/>
    <w:rsid w:val="00290BF0"/>
    <w:rsid w:val="00291163"/>
    <w:rsid w:val="00292745"/>
    <w:rsid w:val="00292EB7"/>
    <w:rsid w:val="00294B3D"/>
    <w:rsid w:val="00295BC4"/>
    <w:rsid w:val="00296227"/>
    <w:rsid w:val="00296F44"/>
    <w:rsid w:val="002975D1"/>
    <w:rsid w:val="00297696"/>
    <w:rsid w:val="00297731"/>
    <w:rsid w:val="0029777D"/>
    <w:rsid w:val="00297EBF"/>
    <w:rsid w:val="002A04C6"/>
    <w:rsid w:val="002A055E"/>
    <w:rsid w:val="002A0632"/>
    <w:rsid w:val="002A0A06"/>
    <w:rsid w:val="002A19F1"/>
    <w:rsid w:val="002A1D4E"/>
    <w:rsid w:val="002A248E"/>
    <w:rsid w:val="002A2869"/>
    <w:rsid w:val="002A501D"/>
    <w:rsid w:val="002A5CCB"/>
    <w:rsid w:val="002A644B"/>
    <w:rsid w:val="002A664B"/>
    <w:rsid w:val="002A7660"/>
    <w:rsid w:val="002A7AC9"/>
    <w:rsid w:val="002B2065"/>
    <w:rsid w:val="002B24D6"/>
    <w:rsid w:val="002B3E3F"/>
    <w:rsid w:val="002C044E"/>
    <w:rsid w:val="002C2261"/>
    <w:rsid w:val="002C3641"/>
    <w:rsid w:val="002C3F8B"/>
    <w:rsid w:val="002C41E6"/>
    <w:rsid w:val="002C6BE3"/>
    <w:rsid w:val="002C6CBE"/>
    <w:rsid w:val="002C74CB"/>
    <w:rsid w:val="002D0026"/>
    <w:rsid w:val="002D071A"/>
    <w:rsid w:val="002D0C05"/>
    <w:rsid w:val="002D0D2B"/>
    <w:rsid w:val="002D169B"/>
    <w:rsid w:val="002D17A7"/>
    <w:rsid w:val="002D272C"/>
    <w:rsid w:val="002D2C39"/>
    <w:rsid w:val="002D2C5E"/>
    <w:rsid w:val="002D3109"/>
    <w:rsid w:val="002D34B2"/>
    <w:rsid w:val="002D3C1D"/>
    <w:rsid w:val="002D4609"/>
    <w:rsid w:val="002D48B0"/>
    <w:rsid w:val="002D4CDD"/>
    <w:rsid w:val="002D5B37"/>
    <w:rsid w:val="002D663A"/>
    <w:rsid w:val="002D713A"/>
    <w:rsid w:val="002D7637"/>
    <w:rsid w:val="002E1408"/>
    <w:rsid w:val="002E17F2"/>
    <w:rsid w:val="002E1D67"/>
    <w:rsid w:val="002E3743"/>
    <w:rsid w:val="002E3D88"/>
    <w:rsid w:val="002E4A6A"/>
    <w:rsid w:val="002E4EB2"/>
    <w:rsid w:val="002E7A05"/>
    <w:rsid w:val="002E7CAE"/>
    <w:rsid w:val="002F0069"/>
    <w:rsid w:val="002F019A"/>
    <w:rsid w:val="002F14FD"/>
    <w:rsid w:val="002F1AC5"/>
    <w:rsid w:val="002F1FFA"/>
    <w:rsid w:val="002F2771"/>
    <w:rsid w:val="002F37A9"/>
    <w:rsid w:val="002F5C52"/>
    <w:rsid w:val="002F708A"/>
    <w:rsid w:val="003011A2"/>
    <w:rsid w:val="0030163D"/>
    <w:rsid w:val="00301CE6"/>
    <w:rsid w:val="0030256B"/>
    <w:rsid w:val="0030256D"/>
    <w:rsid w:val="003025D5"/>
    <w:rsid w:val="0030325A"/>
    <w:rsid w:val="00304FB2"/>
    <w:rsid w:val="0030501F"/>
    <w:rsid w:val="00306A45"/>
    <w:rsid w:val="00306DC9"/>
    <w:rsid w:val="00307A1C"/>
    <w:rsid w:val="00307BA1"/>
    <w:rsid w:val="0031163B"/>
    <w:rsid w:val="00311702"/>
    <w:rsid w:val="00311CD9"/>
    <w:rsid w:val="00311E82"/>
    <w:rsid w:val="0031202B"/>
    <w:rsid w:val="00313B9E"/>
    <w:rsid w:val="00313FD6"/>
    <w:rsid w:val="003143BD"/>
    <w:rsid w:val="00314B5C"/>
    <w:rsid w:val="00315363"/>
    <w:rsid w:val="00316007"/>
    <w:rsid w:val="003172F9"/>
    <w:rsid w:val="00317D83"/>
    <w:rsid w:val="0032037C"/>
    <w:rsid w:val="003203ED"/>
    <w:rsid w:val="003205F8"/>
    <w:rsid w:val="00322463"/>
    <w:rsid w:val="00322505"/>
    <w:rsid w:val="00322C9F"/>
    <w:rsid w:val="00323FE9"/>
    <w:rsid w:val="003242DC"/>
    <w:rsid w:val="00324D23"/>
    <w:rsid w:val="003254EE"/>
    <w:rsid w:val="00325B57"/>
    <w:rsid w:val="00326151"/>
    <w:rsid w:val="00330CBA"/>
    <w:rsid w:val="00331751"/>
    <w:rsid w:val="00331F94"/>
    <w:rsid w:val="00333984"/>
    <w:rsid w:val="00333DCF"/>
    <w:rsid w:val="00334579"/>
    <w:rsid w:val="00335858"/>
    <w:rsid w:val="00335977"/>
    <w:rsid w:val="003369A9"/>
    <w:rsid w:val="00336BDA"/>
    <w:rsid w:val="003378D6"/>
    <w:rsid w:val="00340450"/>
    <w:rsid w:val="00341B30"/>
    <w:rsid w:val="00342BD7"/>
    <w:rsid w:val="00344118"/>
    <w:rsid w:val="00344CB9"/>
    <w:rsid w:val="003458BD"/>
    <w:rsid w:val="00346DB5"/>
    <w:rsid w:val="003477B1"/>
    <w:rsid w:val="0035014A"/>
    <w:rsid w:val="00350D57"/>
    <w:rsid w:val="0035141F"/>
    <w:rsid w:val="00351EEF"/>
    <w:rsid w:val="00352BA4"/>
    <w:rsid w:val="00352FCC"/>
    <w:rsid w:val="0035353F"/>
    <w:rsid w:val="00353870"/>
    <w:rsid w:val="00356DB7"/>
    <w:rsid w:val="00356EB5"/>
    <w:rsid w:val="00357380"/>
    <w:rsid w:val="003602D9"/>
    <w:rsid w:val="00360473"/>
    <w:rsid w:val="003604CE"/>
    <w:rsid w:val="00362810"/>
    <w:rsid w:val="00363652"/>
    <w:rsid w:val="0036454E"/>
    <w:rsid w:val="00364EBD"/>
    <w:rsid w:val="003665E9"/>
    <w:rsid w:val="00366ED0"/>
    <w:rsid w:val="0037094C"/>
    <w:rsid w:val="00370E47"/>
    <w:rsid w:val="00371680"/>
    <w:rsid w:val="003732D2"/>
    <w:rsid w:val="003742AC"/>
    <w:rsid w:val="0037452C"/>
    <w:rsid w:val="00377B0F"/>
    <w:rsid w:val="00377CE1"/>
    <w:rsid w:val="00380E54"/>
    <w:rsid w:val="00383556"/>
    <w:rsid w:val="00384B5A"/>
    <w:rsid w:val="00384B7F"/>
    <w:rsid w:val="00385BF0"/>
    <w:rsid w:val="00385D50"/>
    <w:rsid w:val="0038662E"/>
    <w:rsid w:val="00387D56"/>
    <w:rsid w:val="003903F5"/>
    <w:rsid w:val="003925BB"/>
    <w:rsid w:val="00392A64"/>
    <w:rsid w:val="003939FF"/>
    <w:rsid w:val="003942C3"/>
    <w:rsid w:val="003942E4"/>
    <w:rsid w:val="00396DD2"/>
    <w:rsid w:val="0039704A"/>
    <w:rsid w:val="003973E6"/>
    <w:rsid w:val="003978FE"/>
    <w:rsid w:val="003A2223"/>
    <w:rsid w:val="003A2A0F"/>
    <w:rsid w:val="003A41DD"/>
    <w:rsid w:val="003A41FB"/>
    <w:rsid w:val="003A45A1"/>
    <w:rsid w:val="003A5B0A"/>
    <w:rsid w:val="003A62BF"/>
    <w:rsid w:val="003A6BAC"/>
    <w:rsid w:val="003A70A4"/>
    <w:rsid w:val="003A7CAA"/>
    <w:rsid w:val="003A7EF3"/>
    <w:rsid w:val="003B10F4"/>
    <w:rsid w:val="003B159C"/>
    <w:rsid w:val="003B170A"/>
    <w:rsid w:val="003B369F"/>
    <w:rsid w:val="003B36A3"/>
    <w:rsid w:val="003B446F"/>
    <w:rsid w:val="003B483B"/>
    <w:rsid w:val="003B554B"/>
    <w:rsid w:val="003B64BB"/>
    <w:rsid w:val="003B6996"/>
    <w:rsid w:val="003B7CCA"/>
    <w:rsid w:val="003B7FE5"/>
    <w:rsid w:val="003C11C8"/>
    <w:rsid w:val="003C1EF1"/>
    <w:rsid w:val="003C20FD"/>
    <w:rsid w:val="003C241A"/>
    <w:rsid w:val="003C2702"/>
    <w:rsid w:val="003C41F9"/>
    <w:rsid w:val="003C5873"/>
    <w:rsid w:val="003C6672"/>
    <w:rsid w:val="003C6E66"/>
    <w:rsid w:val="003C7806"/>
    <w:rsid w:val="003C7CCA"/>
    <w:rsid w:val="003C7E47"/>
    <w:rsid w:val="003D00CF"/>
    <w:rsid w:val="003D0B2C"/>
    <w:rsid w:val="003D109F"/>
    <w:rsid w:val="003D1189"/>
    <w:rsid w:val="003D2478"/>
    <w:rsid w:val="003D318C"/>
    <w:rsid w:val="003D3C45"/>
    <w:rsid w:val="003D453E"/>
    <w:rsid w:val="003D5B1F"/>
    <w:rsid w:val="003D7190"/>
    <w:rsid w:val="003E0BD9"/>
    <w:rsid w:val="003E15FA"/>
    <w:rsid w:val="003E30BB"/>
    <w:rsid w:val="003E4174"/>
    <w:rsid w:val="003E459D"/>
    <w:rsid w:val="003E55E4"/>
    <w:rsid w:val="003E575E"/>
    <w:rsid w:val="003E65CE"/>
    <w:rsid w:val="003E6F9A"/>
    <w:rsid w:val="003E74E3"/>
    <w:rsid w:val="003E775A"/>
    <w:rsid w:val="003E7C5D"/>
    <w:rsid w:val="003E7CD2"/>
    <w:rsid w:val="003F05C7"/>
    <w:rsid w:val="003F07EF"/>
    <w:rsid w:val="003F09E4"/>
    <w:rsid w:val="003F2CD4"/>
    <w:rsid w:val="003F39B4"/>
    <w:rsid w:val="003F4D8F"/>
    <w:rsid w:val="003F5373"/>
    <w:rsid w:val="003F62A6"/>
    <w:rsid w:val="003F63B1"/>
    <w:rsid w:val="003F6BBE"/>
    <w:rsid w:val="004000E8"/>
    <w:rsid w:val="004009DE"/>
    <w:rsid w:val="00400F40"/>
    <w:rsid w:val="00401A9B"/>
    <w:rsid w:val="00402E2B"/>
    <w:rsid w:val="00402FFF"/>
    <w:rsid w:val="0040512B"/>
    <w:rsid w:val="00405252"/>
    <w:rsid w:val="00405C96"/>
    <w:rsid w:val="00405CA5"/>
    <w:rsid w:val="0040667A"/>
    <w:rsid w:val="0040689E"/>
    <w:rsid w:val="0040721C"/>
    <w:rsid w:val="00407A4E"/>
    <w:rsid w:val="00407CD3"/>
    <w:rsid w:val="00410134"/>
    <w:rsid w:val="004102E1"/>
    <w:rsid w:val="00410753"/>
    <w:rsid w:val="00410B72"/>
    <w:rsid w:val="00410F18"/>
    <w:rsid w:val="004110E4"/>
    <w:rsid w:val="00411AE6"/>
    <w:rsid w:val="004120AA"/>
    <w:rsid w:val="0041263E"/>
    <w:rsid w:val="00413AAC"/>
    <w:rsid w:val="00413E92"/>
    <w:rsid w:val="00421105"/>
    <w:rsid w:val="00422AA4"/>
    <w:rsid w:val="00423A88"/>
    <w:rsid w:val="004242F4"/>
    <w:rsid w:val="004245D5"/>
    <w:rsid w:val="00425626"/>
    <w:rsid w:val="004264E2"/>
    <w:rsid w:val="00427248"/>
    <w:rsid w:val="00430FDB"/>
    <w:rsid w:val="004316F0"/>
    <w:rsid w:val="00431BD2"/>
    <w:rsid w:val="00432ADD"/>
    <w:rsid w:val="00433D58"/>
    <w:rsid w:val="004347BA"/>
    <w:rsid w:val="0043519D"/>
    <w:rsid w:val="00435376"/>
    <w:rsid w:val="00436390"/>
    <w:rsid w:val="00437062"/>
    <w:rsid w:val="00437447"/>
    <w:rsid w:val="00437E47"/>
    <w:rsid w:val="0044058D"/>
    <w:rsid w:val="0044060C"/>
    <w:rsid w:val="00440C46"/>
    <w:rsid w:val="0044194D"/>
    <w:rsid w:val="00441A92"/>
    <w:rsid w:val="00442B41"/>
    <w:rsid w:val="00442B92"/>
    <w:rsid w:val="004431DC"/>
    <w:rsid w:val="00444171"/>
    <w:rsid w:val="00444AD7"/>
    <w:rsid w:val="00444F56"/>
    <w:rsid w:val="00446488"/>
    <w:rsid w:val="00447573"/>
    <w:rsid w:val="004517AA"/>
    <w:rsid w:val="00452BBC"/>
    <w:rsid w:val="00452CAC"/>
    <w:rsid w:val="00452E78"/>
    <w:rsid w:val="0045652E"/>
    <w:rsid w:val="00456A45"/>
    <w:rsid w:val="00457565"/>
    <w:rsid w:val="00457B71"/>
    <w:rsid w:val="00457CFC"/>
    <w:rsid w:val="004601C1"/>
    <w:rsid w:val="00460B32"/>
    <w:rsid w:val="00461A79"/>
    <w:rsid w:val="00463073"/>
    <w:rsid w:val="0046350D"/>
    <w:rsid w:val="00465228"/>
    <w:rsid w:val="0046618E"/>
    <w:rsid w:val="004669E2"/>
    <w:rsid w:val="00466EFE"/>
    <w:rsid w:val="0047041C"/>
    <w:rsid w:val="00470517"/>
    <w:rsid w:val="00470C31"/>
    <w:rsid w:val="00471DE0"/>
    <w:rsid w:val="00472758"/>
    <w:rsid w:val="00472A16"/>
    <w:rsid w:val="004734D0"/>
    <w:rsid w:val="0047376C"/>
    <w:rsid w:val="00475477"/>
    <w:rsid w:val="0047556B"/>
    <w:rsid w:val="00477768"/>
    <w:rsid w:val="004807BA"/>
    <w:rsid w:val="00482C6E"/>
    <w:rsid w:val="00483757"/>
    <w:rsid w:val="0048529F"/>
    <w:rsid w:val="00486721"/>
    <w:rsid w:val="00491A4D"/>
    <w:rsid w:val="00492BC5"/>
    <w:rsid w:val="00493EC2"/>
    <w:rsid w:val="0049414D"/>
    <w:rsid w:val="00494E71"/>
    <w:rsid w:val="00496439"/>
    <w:rsid w:val="004964F1"/>
    <w:rsid w:val="0049670C"/>
    <w:rsid w:val="004976EE"/>
    <w:rsid w:val="00497BE3"/>
    <w:rsid w:val="004A03FD"/>
    <w:rsid w:val="004A07C3"/>
    <w:rsid w:val="004A16BC"/>
    <w:rsid w:val="004A2B94"/>
    <w:rsid w:val="004A2DE9"/>
    <w:rsid w:val="004A5009"/>
    <w:rsid w:val="004A5561"/>
    <w:rsid w:val="004A5B6A"/>
    <w:rsid w:val="004A5E69"/>
    <w:rsid w:val="004A68B8"/>
    <w:rsid w:val="004B1736"/>
    <w:rsid w:val="004B30C9"/>
    <w:rsid w:val="004B4B37"/>
    <w:rsid w:val="004B4E8A"/>
    <w:rsid w:val="004B5279"/>
    <w:rsid w:val="004B5396"/>
    <w:rsid w:val="004B5C09"/>
    <w:rsid w:val="004B6F6A"/>
    <w:rsid w:val="004B7963"/>
    <w:rsid w:val="004B7C0C"/>
    <w:rsid w:val="004C03E0"/>
    <w:rsid w:val="004C141C"/>
    <w:rsid w:val="004C2AFF"/>
    <w:rsid w:val="004C3898"/>
    <w:rsid w:val="004C481F"/>
    <w:rsid w:val="004C5859"/>
    <w:rsid w:val="004C6F45"/>
    <w:rsid w:val="004C77F7"/>
    <w:rsid w:val="004D194F"/>
    <w:rsid w:val="004D2B77"/>
    <w:rsid w:val="004D36B1"/>
    <w:rsid w:val="004D3BD0"/>
    <w:rsid w:val="004D400A"/>
    <w:rsid w:val="004D42A7"/>
    <w:rsid w:val="004D4D36"/>
    <w:rsid w:val="004D52B0"/>
    <w:rsid w:val="004D7758"/>
    <w:rsid w:val="004D7EBD"/>
    <w:rsid w:val="004E1B92"/>
    <w:rsid w:val="004E2680"/>
    <w:rsid w:val="004E28F9"/>
    <w:rsid w:val="004E3868"/>
    <w:rsid w:val="004E462E"/>
    <w:rsid w:val="004E56DC"/>
    <w:rsid w:val="004E6518"/>
    <w:rsid w:val="004E7317"/>
    <w:rsid w:val="004E7415"/>
    <w:rsid w:val="004E76F4"/>
    <w:rsid w:val="004F0A5D"/>
    <w:rsid w:val="004F0B4E"/>
    <w:rsid w:val="004F0B6C"/>
    <w:rsid w:val="004F0C4C"/>
    <w:rsid w:val="004F2078"/>
    <w:rsid w:val="004F329B"/>
    <w:rsid w:val="004F33D9"/>
    <w:rsid w:val="004F39E8"/>
    <w:rsid w:val="004F430A"/>
    <w:rsid w:val="004F4AEA"/>
    <w:rsid w:val="004F4DA3"/>
    <w:rsid w:val="004F7731"/>
    <w:rsid w:val="00500423"/>
    <w:rsid w:val="005012AE"/>
    <w:rsid w:val="00502570"/>
    <w:rsid w:val="00502EE2"/>
    <w:rsid w:val="0050352E"/>
    <w:rsid w:val="00505934"/>
    <w:rsid w:val="00506557"/>
    <w:rsid w:val="0050677A"/>
    <w:rsid w:val="005079E0"/>
    <w:rsid w:val="005108D8"/>
    <w:rsid w:val="00510ADB"/>
    <w:rsid w:val="0051116D"/>
    <w:rsid w:val="00511503"/>
    <w:rsid w:val="005116F9"/>
    <w:rsid w:val="00511BBB"/>
    <w:rsid w:val="00513CF7"/>
    <w:rsid w:val="005153A7"/>
    <w:rsid w:val="00515B03"/>
    <w:rsid w:val="005161CD"/>
    <w:rsid w:val="00516D0E"/>
    <w:rsid w:val="00520D98"/>
    <w:rsid w:val="005215A6"/>
    <w:rsid w:val="005219CF"/>
    <w:rsid w:val="00522700"/>
    <w:rsid w:val="005240F7"/>
    <w:rsid w:val="00524F4B"/>
    <w:rsid w:val="0052551C"/>
    <w:rsid w:val="00527404"/>
    <w:rsid w:val="00527488"/>
    <w:rsid w:val="00527DED"/>
    <w:rsid w:val="005323E1"/>
    <w:rsid w:val="005344B6"/>
    <w:rsid w:val="00534B59"/>
    <w:rsid w:val="00535AB4"/>
    <w:rsid w:val="0053616A"/>
    <w:rsid w:val="00536759"/>
    <w:rsid w:val="00536C9B"/>
    <w:rsid w:val="0053715E"/>
    <w:rsid w:val="00537952"/>
    <w:rsid w:val="00537C62"/>
    <w:rsid w:val="00541E77"/>
    <w:rsid w:val="0054204B"/>
    <w:rsid w:val="005422F6"/>
    <w:rsid w:val="0054294F"/>
    <w:rsid w:val="00542B46"/>
    <w:rsid w:val="00543732"/>
    <w:rsid w:val="00545C9C"/>
    <w:rsid w:val="005460FD"/>
    <w:rsid w:val="00546970"/>
    <w:rsid w:val="005469B1"/>
    <w:rsid w:val="00547906"/>
    <w:rsid w:val="005512BA"/>
    <w:rsid w:val="00551779"/>
    <w:rsid w:val="0055185D"/>
    <w:rsid w:val="00551B13"/>
    <w:rsid w:val="00552B9B"/>
    <w:rsid w:val="00554E19"/>
    <w:rsid w:val="0055596E"/>
    <w:rsid w:val="005559C8"/>
    <w:rsid w:val="00555FE1"/>
    <w:rsid w:val="00557144"/>
    <w:rsid w:val="0056121F"/>
    <w:rsid w:val="0056132A"/>
    <w:rsid w:val="00562C0D"/>
    <w:rsid w:val="005640C9"/>
    <w:rsid w:val="00564EC1"/>
    <w:rsid w:val="0057066F"/>
    <w:rsid w:val="00570F84"/>
    <w:rsid w:val="00572505"/>
    <w:rsid w:val="00572C28"/>
    <w:rsid w:val="005733EF"/>
    <w:rsid w:val="00573C37"/>
    <w:rsid w:val="00574D5A"/>
    <w:rsid w:val="00575214"/>
    <w:rsid w:val="0057523D"/>
    <w:rsid w:val="0057608C"/>
    <w:rsid w:val="00580B7F"/>
    <w:rsid w:val="00581CBE"/>
    <w:rsid w:val="00581DFB"/>
    <w:rsid w:val="00582809"/>
    <w:rsid w:val="00582DD1"/>
    <w:rsid w:val="005859E6"/>
    <w:rsid w:val="00585B8C"/>
    <w:rsid w:val="00585CCA"/>
    <w:rsid w:val="00587623"/>
    <w:rsid w:val="0058798C"/>
    <w:rsid w:val="005900FA"/>
    <w:rsid w:val="005907D9"/>
    <w:rsid w:val="005935A4"/>
    <w:rsid w:val="005948C2"/>
    <w:rsid w:val="00595CF2"/>
    <w:rsid w:val="00595DCA"/>
    <w:rsid w:val="00597159"/>
    <w:rsid w:val="0059779B"/>
    <w:rsid w:val="00597E49"/>
    <w:rsid w:val="005A209A"/>
    <w:rsid w:val="005A3FE4"/>
    <w:rsid w:val="005A4F20"/>
    <w:rsid w:val="005A5542"/>
    <w:rsid w:val="005A662D"/>
    <w:rsid w:val="005B1409"/>
    <w:rsid w:val="005B296B"/>
    <w:rsid w:val="005B30EA"/>
    <w:rsid w:val="005B339B"/>
    <w:rsid w:val="005B35D7"/>
    <w:rsid w:val="005B372A"/>
    <w:rsid w:val="005B392A"/>
    <w:rsid w:val="005B3AA3"/>
    <w:rsid w:val="005B3DF1"/>
    <w:rsid w:val="005B56DE"/>
    <w:rsid w:val="005B6196"/>
    <w:rsid w:val="005B6F83"/>
    <w:rsid w:val="005B7858"/>
    <w:rsid w:val="005C016F"/>
    <w:rsid w:val="005C4F2E"/>
    <w:rsid w:val="005C5210"/>
    <w:rsid w:val="005C562A"/>
    <w:rsid w:val="005C66F9"/>
    <w:rsid w:val="005C6941"/>
    <w:rsid w:val="005C6E52"/>
    <w:rsid w:val="005C74FB"/>
    <w:rsid w:val="005D0837"/>
    <w:rsid w:val="005D0B75"/>
    <w:rsid w:val="005D0BC4"/>
    <w:rsid w:val="005D1602"/>
    <w:rsid w:val="005D2685"/>
    <w:rsid w:val="005D2A57"/>
    <w:rsid w:val="005D36FB"/>
    <w:rsid w:val="005D38A9"/>
    <w:rsid w:val="005D3F56"/>
    <w:rsid w:val="005D6065"/>
    <w:rsid w:val="005D70F0"/>
    <w:rsid w:val="005D7F41"/>
    <w:rsid w:val="005D7FB5"/>
    <w:rsid w:val="005E17B1"/>
    <w:rsid w:val="005E1FF8"/>
    <w:rsid w:val="005E2E9B"/>
    <w:rsid w:val="005E33EF"/>
    <w:rsid w:val="005E35FC"/>
    <w:rsid w:val="005E385F"/>
    <w:rsid w:val="005E5B81"/>
    <w:rsid w:val="005E7123"/>
    <w:rsid w:val="005E77E4"/>
    <w:rsid w:val="005E7906"/>
    <w:rsid w:val="005F06B2"/>
    <w:rsid w:val="005F2CB1"/>
    <w:rsid w:val="005F2CFF"/>
    <w:rsid w:val="005F3025"/>
    <w:rsid w:val="005F3B14"/>
    <w:rsid w:val="005F4135"/>
    <w:rsid w:val="005F4E40"/>
    <w:rsid w:val="005F538E"/>
    <w:rsid w:val="005F618C"/>
    <w:rsid w:val="005F645F"/>
    <w:rsid w:val="005F699E"/>
    <w:rsid w:val="005F70BD"/>
    <w:rsid w:val="005F7322"/>
    <w:rsid w:val="005F782E"/>
    <w:rsid w:val="005F7ACD"/>
    <w:rsid w:val="005F7E4F"/>
    <w:rsid w:val="00600D71"/>
    <w:rsid w:val="00600E5E"/>
    <w:rsid w:val="00601B22"/>
    <w:rsid w:val="0060283C"/>
    <w:rsid w:val="00602F32"/>
    <w:rsid w:val="00603163"/>
    <w:rsid w:val="006032D5"/>
    <w:rsid w:val="006039A1"/>
    <w:rsid w:val="00604EDC"/>
    <w:rsid w:val="00604F14"/>
    <w:rsid w:val="00605F07"/>
    <w:rsid w:val="00606857"/>
    <w:rsid w:val="0061107C"/>
    <w:rsid w:val="006110D7"/>
    <w:rsid w:val="00611290"/>
    <w:rsid w:val="00611B34"/>
    <w:rsid w:val="00611B83"/>
    <w:rsid w:val="006131A1"/>
    <w:rsid w:val="00613257"/>
    <w:rsid w:val="006137BD"/>
    <w:rsid w:val="00614808"/>
    <w:rsid w:val="00614A01"/>
    <w:rsid w:val="00614A4C"/>
    <w:rsid w:val="006160BF"/>
    <w:rsid w:val="0061628C"/>
    <w:rsid w:val="00617021"/>
    <w:rsid w:val="00617706"/>
    <w:rsid w:val="00617A9A"/>
    <w:rsid w:val="00617CEB"/>
    <w:rsid w:val="00620A71"/>
    <w:rsid w:val="00620D2B"/>
    <w:rsid w:val="00620D80"/>
    <w:rsid w:val="00620F77"/>
    <w:rsid w:val="00622BE1"/>
    <w:rsid w:val="00623217"/>
    <w:rsid w:val="00623290"/>
    <w:rsid w:val="006232CC"/>
    <w:rsid w:val="006234A6"/>
    <w:rsid w:val="00624042"/>
    <w:rsid w:val="00624D8F"/>
    <w:rsid w:val="006254CF"/>
    <w:rsid w:val="00626681"/>
    <w:rsid w:val="0062732F"/>
    <w:rsid w:val="00630001"/>
    <w:rsid w:val="00630197"/>
    <w:rsid w:val="00630722"/>
    <w:rsid w:val="00630A22"/>
    <w:rsid w:val="006311B3"/>
    <w:rsid w:val="0063149E"/>
    <w:rsid w:val="0063241C"/>
    <w:rsid w:val="0063284C"/>
    <w:rsid w:val="006338EC"/>
    <w:rsid w:val="006341D0"/>
    <w:rsid w:val="00636398"/>
    <w:rsid w:val="006368D3"/>
    <w:rsid w:val="00636BB0"/>
    <w:rsid w:val="00636F09"/>
    <w:rsid w:val="0063742B"/>
    <w:rsid w:val="006374CE"/>
    <w:rsid w:val="006377EC"/>
    <w:rsid w:val="00641226"/>
    <w:rsid w:val="0064136D"/>
    <w:rsid w:val="0064151F"/>
    <w:rsid w:val="00641533"/>
    <w:rsid w:val="0064208D"/>
    <w:rsid w:val="00643475"/>
    <w:rsid w:val="0064396A"/>
    <w:rsid w:val="00643C0C"/>
    <w:rsid w:val="00644A66"/>
    <w:rsid w:val="00645CF1"/>
    <w:rsid w:val="0064624E"/>
    <w:rsid w:val="00646CC9"/>
    <w:rsid w:val="006473EF"/>
    <w:rsid w:val="00647AAE"/>
    <w:rsid w:val="00650AB9"/>
    <w:rsid w:val="00650BC5"/>
    <w:rsid w:val="00652BD6"/>
    <w:rsid w:val="006546C8"/>
    <w:rsid w:val="00655733"/>
    <w:rsid w:val="00655ACD"/>
    <w:rsid w:val="0065686A"/>
    <w:rsid w:val="00656A92"/>
    <w:rsid w:val="00656DDE"/>
    <w:rsid w:val="006600FF"/>
    <w:rsid w:val="0066011D"/>
    <w:rsid w:val="006602D4"/>
    <w:rsid w:val="006607C0"/>
    <w:rsid w:val="00660EF2"/>
    <w:rsid w:val="006613A6"/>
    <w:rsid w:val="006616AB"/>
    <w:rsid w:val="006622B8"/>
    <w:rsid w:val="006627A2"/>
    <w:rsid w:val="00662EA1"/>
    <w:rsid w:val="006634E6"/>
    <w:rsid w:val="006635BE"/>
    <w:rsid w:val="006638B5"/>
    <w:rsid w:val="00663E0E"/>
    <w:rsid w:val="00664366"/>
    <w:rsid w:val="006655EE"/>
    <w:rsid w:val="00667D4D"/>
    <w:rsid w:val="00667EE7"/>
    <w:rsid w:val="00670922"/>
    <w:rsid w:val="00670B8E"/>
    <w:rsid w:val="00670BE1"/>
    <w:rsid w:val="00671986"/>
    <w:rsid w:val="0067218F"/>
    <w:rsid w:val="006721C9"/>
    <w:rsid w:val="006727F7"/>
    <w:rsid w:val="006741F2"/>
    <w:rsid w:val="00674CC3"/>
    <w:rsid w:val="0067575F"/>
    <w:rsid w:val="00675C71"/>
    <w:rsid w:val="00675C72"/>
    <w:rsid w:val="00676972"/>
    <w:rsid w:val="006771C5"/>
    <w:rsid w:val="006771F9"/>
    <w:rsid w:val="006776D7"/>
    <w:rsid w:val="00680CDE"/>
    <w:rsid w:val="00681003"/>
    <w:rsid w:val="006817C9"/>
    <w:rsid w:val="00683E7B"/>
    <w:rsid w:val="00683ECE"/>
    <w:rsid w:val="00684490"/>
    <w:rsid w:val="00690F48"/>
    <w:rsid w:val="006919BF"/>
    <w:rsid w:val="00691E35"/>
    <w:rsid w:val="00695143"/>
    <w:rsid w:val="00695ED5"/>
    <w:rsid w:val="00695FC2"/>
    <w:rsid w:val="00696949"/>
    <w:rsid w:val="00697052"/>
    <w:rsid w:val="006974A4"/>
    <w:rsid w:val="00697650"/>
    <w:rsid w:val="006A0C3F"/>
    <w:rsid w:val="006A1778"/>
    <w:rsid w:val="006A18D0"/>
    <w:rsid w:val="006A1EB1"/>
    <w:rsid w:val="006A20C5"/>
    <w:rsid w:val="006A2266"/>
    <w:rsid w:val="006A46FB"/>
    <w:rsid w:val="006A5E28"/>
    <w:rsid w:val="006A6237"/>
    <w:rsid w:val="006A697B"/>
    <w:rsid w:val="006A6D41"/>
    <w:rsid w:val="006A70F2"/>
    <w:rsid w:val="006A7AFF"/>
    <w:rsid w:val="006B174F"/>
    <w:rsid w:val="006B1816"/>
    <w:rsid w:val="006B1926"/>
    <w:rsid w:val="006B2099"/>
    <w:rsid w:val="006B50CF"/>
    <w:rsid w:val="006B51ED"/>
    <w:rsid w:val="006B58B4"/>
    <w:rsid w:val="006C03B8"/>
    <w:rsid w:val="006C071B"/>
    <w:rsid w:val="006C2987"/>
    <w:rsid w:val="006C35A6"/>
    <w:rsid w:val="006C3C7B"/>
    <w:rsid w:val="006C4DE4"/>
    <w:rsid w:val="006C5EC9"/>
    <w:rsid w:val="006C5F1D"/>
    <w:rsid w:val="006C6059"/>
    <w:rsid w:val="006C63CD"/>
    <w:rsid w:val="006C6723"/>
    <w:rsid w:val="006C699C"/>
    <w:rsid w:val="006C74D8"/>
    <w:rsid w:val="006C7522"/>
    <w:rsid w:val="006C7C99"/>
    <w:rsid w:val="006D244A"/>
    <w:rsid w:val="006D26C1"/>
    <w:rsid w:val="006D3E0F"/>
    <w:rsid w:val="006D4F95"/>
    <w:rsid w:val="006D68EB"/>
    <w:rsid w:val="006D6F08"/>
    <w:rsid w:val="006D74D6"/>
    <w:rsid w:val="006E062C"/>
    <w:rsid w:val="006E105A"/>
    <w:rsid w:val="006E1C82"/>
    <w:rsid w:val="006E28B7"/>
    <w:rsid w:val="006E2A9B"/>
    <w:rsid w:val="006E2E19"/>
    <w:rsid w:val="006E2E92"/>
    <w:rsid w:val="006E3310"/>
    <w:rsid w:val="006E369A"/>
    <w:rsid w:val="006E3852"/>
    <w:rsid w:val="006E3AC2"/>
    <w:rsid w:val="006E4A00"/>
    <w:rsid w:val="006E4AE6"/>
    <w:rsid w:val="006E4E39"/>
    <w:rsid w:val="006E565E"/>
    <w:rsid w:val="006E61BD"/>
    <w:rsid w:val="006E673D"/>
    <w:rsid w:val="006E6DA1"/>
    <w:rsid w:val="006E6EC1"/>
    <w:rsid w:val="006E7CD6"/>
    <w:rsid w:val="006E7D3B"/>
    <w:rsid w:val="006F022C"/>
    <w:rsid w:val="006F1B70"/>
    <w:rsid w:val="006F1F21"/>
    <w:rsid w:val="006F3290"/>
    <w:rsid w:val="006F341D"/>
    <w:rsid w:val="006F3CDE"/>
    <w:rsid w:val="006F51BF"/>
    <w:rsid w:val="006F578C"/>
    <w:rsid w:val="006F58D4"/>
    <w:rsid w:val="006F5C9A"/>
    <w:rsid w:val="006F6582"/>
    <w:rsid w:val="006F68B1"/>
    <w:rsid w:val="006F6E19"/>
    <w:rsid w:val="006F7A36"/>
    <w:rsid w:val="006F7FBD"/>
    <w:rsid w:val="00700772"/>
    <w:rsid w:val="0070093C"/>
    <w:rsid w:val="00701ED2"/>
    <w:rsid w:val="007021D0"/>
    <w:rsid w:val="007021D3"/>
    <w:rsid w:val="0070346E"/>
    <w:rsid w:val="0070362A"/>
    <w:rsid w:val="007043D6"/>
    <w:rsid w:val="00704458"/>
    <w:rsid w:val="00704EDB"/>
    <w:rsid w:val="007057A3"/>
    <w:rsid w:val="00706101"/>
    <w:rsid w:val="00706C3F"/>
    <w:rsid w:val="00707072"/>
    <w:rsid w:val="007079B4"/>
    <w:rsid w:val="00707D61"/>
    <w:rsid w:val="007113DE"/>
    <w:rsid w:val="007118C0"/>
    <w:rsid w:val="007119E3"/>
    <w:rsid w:val="00711C5D"/>
    <w:rsid w:val="00712287"/>
    <w:rsid w:val="00712772"/>
    <w:rsid w:val="00713B28"/>
    <w:rsid w:val="00713B3D"/>
    <w:rsid w:val="00713FD3"/>
    <w:rsid w:val="007148D3"/>
    <w:rsid w:val="00715B9A"/>
    <w:rsid w:val="0071691D"/>
    <w:rsid w:val="00717601"/>
    <w:rsid w:val="007200FE"/>
    <w:rsid w:val="00720C73"/>
    <w:rsid w:val="0072173F"/>
    <w:rsid w:val="00721AD8"/>
    <w:rsid w:val="0072346B"/>
    <w:rsid w:val="007257D0"/>
    <w:rsid w:val="00725D16"/>
    <w:rsid w:val="007262F3"/>
    <w:rsid w:val="00726EA6"/>
    <w:rsid w:val="00726FA1"/>
    <w:rsid w:val="00727208"/>
    <w:rsid w:val="00727680"/>
    <w:rsid w:val="0073391D"/>
    <w:rsid w:val="007342EB"/>
    <w:rsid w:val="007348B1"/>
    <w:rsid w:val="00734AAB"/>
    <w:rsid w:val="00735554"/>
    <w:rsid w:val="007358C0"/>
    <w:rsid w:val="007362A6"/>
    <w:rsid w:val="00736D7D"/>
    <w:rsid w:val="00737ABD"/>
    <w:rsid w:val="0074095D"/>
    <w:rsid w:val="00740E58"/>
    <w:rsid w:val="0074255C"/>
    <w:rsid w:val="00743396"/>
    <w:rsid w:val="007445A0"/>
    <w:rsid w:val="0074524B"/>
    <w:rsid w:val="00745AB9"/>
    <w:rsid w:val="00745D6D"/>
    <w:rsid w:val="007468F1"/>
    <w:rsid w:val="00747D8B"/>
    <w:rsid w:val="00750861"/>
    <w:rsid w:val="00751228"/>
    <w:rsid w:val="00751CDD"/>
    <w:rsid w:val="00751FB1"/>
    <w:rsid w:val="007528F7"/>
    <w:rsid w:val="00753005"/>
    <w:rsid w:val="0075346E"/>
    <w:rsid w:val="00755F20"/>
    <w:rsid w:val="0075661F"/>
    <w:rsid w:val="007569AA"/>
    <w:rsid w:val="007571E1"/>
    <w:rsid w:val="007574F0"/>
    <w:rsid w:val="00757949"/>
    <w:rsid w:val="00757A16"/>
    <w:rsid w:val="00757E64"/>
    <w:rsid w:val="007604B2"/>
    <w:rsid w:val="00761CF8"/>
    <w:rsid w:val="007623BA"/>
    <w:rsid w:val="00764620"/>
    <w:rsid w:val="00764CC1"/>
    <w:rsid w:val="00765281"/>
    <w:rsid w:val="00765349"/>
    <w:rsid w:val="00765417"/>
    <w:rsid w:val="00766BAD"/>
    <w:rsid w:val="00767AB4"/>
    <w:rsid w:val="00770070"/>
    <w:rsid w:val="00770C15"/>
    <w:rsid w:val="00770CFA"/>
    <w:rsid w:val="0077138B"/>
    <w:rsid w:val="00771901"/>
    <w:rsid w:val="007729A2"/>
    <w:rsid w:val="00772D5B"/>
    <w:rsid w:val="00773B55"/>
    <w:rsid w:val="007740F3"/>
    <w:rsid w:val="00774DC9"/>
    <w:rsid w:val="007755F2"/>
    <w:rsid w:val="00776971"/>
    <w:rsid w:val="00780A80"/>
    <w:rsid w:val="0078113A"/>
    <w:rsid w:val="00781729"/>
    <w:rsid w:val="0078177E"/>
    <w:rsid w:val="00782AAD"/>
    <w:rsid w:val="0078304C"/>
    <w:rsid w:val="00783673"/>
    <w:rsid w:val="00783792"/>
    <w:rsid w:val="00784868"/>
    <w:rsid w:val="0078497B"/>
    <w:rsid w:val="00784C75"/>
    <w:rsid w:val="007853A5"/>
    <w:rsid w:val="00785490"/>
    <w:rsid w:val="00785C8F"/>
    <w:rsid w:val="00786948"/>
    <w:rsid w:val="00787493"/>
    <w:rsid w:val="00787905"/>
    <w:rsid w:val="00787B4A"/>
    <w:rsid w:val="00790F5C"/>
    <w:rsid w:val="00791415"/>
    <w:rsid w:val="0079157F"/>
    <w:rsid w:val="00791AE5"/>
    <w:rsid w:val="00791BE9"/>
    <w:rsid w:val="007925EA"/>
    <w:rsid w:val="00792E0F"/>
    <w:rsid w:val="00793980"/>
    <w:rsid w:val="007939A3"/>
    <w:rsid w:val="00793CD8"/>
    <w:rsid w:val="00794063"/>
    <w:rsid w:val="0079554B"/>
    <w:rsid w:val="00795C92"/>
    <w:rsid w:val="00796051"/>
    <w:rsid w:val="00796231"/>
    <w:rsid w:val="0079702D"/>
    <w:rsid w:val="007A1CB3"/>
    <w:rsid w:val="007A306F"/>
    <w:rsid w:val="007A43A6"/>
    <w:rsid w:val="007A58A6"/>
    <w:rsid w:val="007A5A2D"/>
    <w:rsid w:val="007A5BC4"/>
    <w:rsid w:val="007A654A"/>
    <w:rsid w:val="007A6A39"/>
    <w:rsid w:val="007A7661"/>
    <w:rsid w:val="007A7A0B"/>
    <w:rsid w:val="007B0091"/>
    <w:rsid w:val="007B18A9"/>
    <w:rsid w:val="007B18CF"/>
    <w:rsid w:val="007B21C5"/>
    <w:rsid w:val="007B2B6D"/>
    <w:rsid w:val="007B3D2D"/>
    <w:rsid w:val="007B50AE"/>
    <w:rsid w:val="007B51DF"/>
    <w:rsid w:val="007B7CDF"/>
    <w:rsid w:val="007C05DD"/>
    <w:rsid w:val="007C2FD3"/>
    <w:rsid w:val="007C32DD"/>
    <w:rsid w:val="007C351A"/>
    <w:rsid w:val="007C3D18"/>
    <w:rsid w:val="007C4141"/>
    <w:rsid w:val="007C44E8"/>
    <w:rsid w:val="007C5712"/>
    <w:rsid w:val="007C5F43"/>
    <w:rsid w:val="007C60BF"/>
    <w:rsid w:val="007C6A07"/>
    <w:rsid w:val="007C742C"/>
    <w:rsid w:val="007C759A"/>
    <w:rsid w:val="007C75A1"/>
    <w:rsid w:val="007C77A5"/>
    <w:rsid w:val="007C7867"/>
    <w:rsid w:val="007C7C61"/>
    <w:rsid w:val="007D0151"/>
    <w:rsid w:val="007D04E5"/>
    <w:rsid w:val="007D144A"/>
    <w:rsid w:val="007D1643"/>
    <w:rsid w:val="007D1D7E"/>
    <w:rsid w:val="007D1EC1"/>
    <w:rsid w:val="007D20D9"/>
    <w:rsid w:val="007D20DD"/>
    <w:rsid w:val="007D43F7"/>
    <w:rsid w:val="007D484C"/>
    <w:rsid w:val="007D5901"/>
    <w:rsid w:val="007D5DC0"/>
    <w:rsid w:val="007D604D"/>
    <w:rsid w:val="007D68D6"/>
    <w:rsid w:val="007D73C8"/>
    <w:rsid w:val="007D7526"/>
    <w:rsid w:val="007D7629"/>
    <w:rsid w:val="007D7E01"/>
    <w:rsid w:val="007E0947"/>
    <w:rsid w:val="007E1198"/>
    <w:rsid w:val="007E1666"/>
    <w:rsid w:val="007E1E42"/>
    <w:rsid w:val="007E323E"/>
    <w:rsid w:val="007E4610"/>
    <w:rsid w:val="007E4715"/>
    <w:rsid w:val="007E505B"/>
    <w:rsid w:val="007E7091"/>
    <w:rsid w:val="007E77CC"/>
    <w:rsid w:val="007F0AAA"/>
    <w:rsid w:val="007F186E"/>
    <w:rsid w:val="007F2899"/>
    <w:rsid w:val="007F2DE2"/>
    <w:rsid w:val="007F6507"/>
    <w:rsid w:val="007F6961"/>
    <w:rsid w:val="007F7D8F"/>
    <w:rsid w:val="0080062B"/>
    <w:rsid w:val="00800999"/>
    <w:rsid w:val="00800DCB"/>
    <w:rsid w:val="00801625"/>
    <w:rsid w:val="00801B14"/>
    <w:rsid w:val="00801F31"/>
    <w:rsid w:val="00802262"/>
    <w:rsid w:val="00802AAB"/>
    <w:rsid w:val="008032DD"/>
    <w:rsid w:val="00803D63"/>
    <w:rsid w:val="00803FAE"/>
    <w:rsid w:val="00804F3E"/>
    <w:rsid w:val="00805928"/>
    <w:rsid w:val="0080605F"/>
    <w:rsid w:val="00807786"/>
    <w:rsid w:val="008079F0"/>
    <w:rsid w:val="00811A22"/>
    <w:rsid w:val="00811FCB"/>
    <w:rsid w:val="00812B13"/>
    <w:rsid w:val="0081319F"/>
    <w:rsid w:val="008152E7"/>
    <w:rsid w:val="008158D6"/>
    <w:rsid w:val="008167E8"/>
    <w:rsid w:val="00816BF8"/>
    <w:rsid w:val="00817196"/>
    <w:rsid w:val="00817B7E"/>
    <w:rsid w:val="008211A0"/>
    <w:rsid w:val="00821B88"/>
    <w:rsid w:val="008235DB"/>
    <w:rsid w:val="00824214"/>
    <w:rsid w:val="00824AB4"/>
    <w:rsid w:val="00825854"/>
    <w:rsid w:val="00825C42"/>
    <w:rsid w:val="00825D25"/>
    <w:rsid w:val="00826612"/>
    <w:rsid w:val="00826C10"/>
    <w:rsid w:val="00827D6F"/>
    <w:rsid w:val="00830735"/>
    <w:rsid w:val="0083156C"/>
    <w:rsid w:val="00832084"/>
    <w:rsid w:val="008329A0"/>
    <w:rsid w:val="008332A0"/>
    <w:rsid w:val="008338F0"/>
    <w:rsid w:val="00833EAD"/>
    <w:rsid w:val="00834D8F"/>
    <w:rsid w:val="008365C6"/>
    <w:rsid w:val="008376AC"/>
    <w:rsid w:val="008376F8"/>
    <w:rsid w:val="00840228"/>
    <w:rsid w:val="00840992"/>
    <w:rsid w:val="00840B29"/>
    <w:rsid w:val="00841DD1"/>
    <w:rsid w:val="008435FB"/>
    <w:rsid w:val="00843F61"/>
    <w:rsid w:val="008444E8"/>
    <w:rsid w:val="00844D40"/>
    <w:rsid w:val="00844E80"/>
    <w:rsid w:val="00845ADE"/>
    <w:rsid w:val="00845FE7"/>
    <w:rsid w:val="00846FE7"/>
    <w:rsid w:val="00850550"/>
    <w:rsid w:val="00851C22"/>
    <w:rsid w:val="00853645"/>
    <w:rsid w:val="008551B0"/>
    <w:rsid w:val="008556AF"/>
    <w:rsid w:val="00856911"/>
    <w:rsid w:val="00860C88"/>
    <w:rsid w:val="008611B8"/>
    <w:rsid w:val="00861A14"/>
    <w:rsid w:val="0086438E"/>
    <w:rsid w:val="00865CE3"/>
    <w:rsid w:val="00865DB6"/>
    <w:rsid w:val="008665A1"/>
    <w:rsid w:val="00866A7B"/>
    <w:rsid w:val="008677FD"/>
    <w:rsid w:val="00867A12"/>
    <w:rsid w:val="008706D4"/>
    <w:rsid w:val="00870C16"/>
    <w:rsid w:val="00870F8A"/>
    <w:rsid w:val="00871681"/>
    <w:rsid w:val="008719A4"/>
    <w:rsid w:val="00871D23"/>
    <w:rsid w:val="00872295"/>
    <w:rsid w:val="008722DE"/>
    <w:rsid w:val="00873D32"/>
    <w:rsid w:val="00874013"/>
    <w:rsid w:val="00874312"/>
    <w:rsid w:val="0087437C"/>
    <w:rsid w:val="00875023"/>
    <w:rsid w:val="008757CA"/>
    <w:rsid w:val="00875CD7"/>
    <w:rsid w:val="0087681F"/>
    <w:rsid w:val="00876B4D"/>
    <w:rsid w:val="00877F18"/>
    <w:rsid w:val="00880CEE"/>
    <w:rsid w:val="008813DE"/>
    <w:rsid w:val="008834FB"/>
    <w:rsid w:val="00884DBC"/>
    <w:rsid w:val="00890963"/>
    <w:rsid w:val="0089221F"/>
    <w:rsid w:val="0089259A"/>
    <w:rsid w:val="00892C8F"/>
    <w:rsid w:val="00893447"/>
    <w:rsid w:val="008935F6"/>
    <w:rsid w:val="00893EEA"/>
    <w:rsid w:val="0089413C"/>
    <w:rsid w:val="008941E3"/>
    <w:rsid w:val="00894A88"/>
    <w:rsid w:val="0089534A"/>
    <w:rsid w:val="00895386"/>
    <w:rsid w:val="00897222"/>
    <w:rsid w:val="008A186A"/>
    <w:rsid w:val="008A21FF"/>
    <w:rsid w:val="008A28F8"/>
    <w:rsid w:val="008A2C2E"/>
    <w:rsid w:val="008A2CE2"/>
    <w:rsid w:val="008A2D8C"/>
    <w:rsid w:val="008A30AC"/>
    <w:rsid w:val="008A32DC"/>
    <w:rsid w:val="008A3F7E"/>
    <w:rsid w:val="008A44B8"/>
    <w:rsid w:val="008A4A06"/>
    <w:rsid w:val="008A51A8"/>
    <w:rsid w:val="008A54C7"/>
    <w:rsid w:val="008A689A"/>
    <w:rsid w:val="008A77D8"/>
    <w:rsid w:val="008A7D43"/>
    <w:rsid w:val="008B039F"/>
    <w:rsid w:val="008B0483"/>
    <w:rsid w:val="008B120C"/>
    <w:rsid w:val="008B2C03"/>
    <w:rsid w:val="008B36EF"/>
    <w:rsid w:val="008B3ADC"/>
    <w:rsid w:val="008B3C31"/>
    <w:rsid w:val="008B51A0"/>
    <w:rsid w:val="008B592A"/>
    <w:rsid w:val="008B61EA"/>
    <w:rsid w:val="008B7B5C"/>
    <w:rsid w:val="008B7C18"/>
    <w:rsid w:val="008B7C9F"/>
    <w:rsid w:val="008C0C99"/>
    <w:rsid w:val="008C2017"/>
    <w:rsid w:val="008C2F33"/>
    <w:rsid w:val="008C4042"/>
    <w:rsid w:val="008C428A"/>
    <w:rsid w:val="008C431E"/>
    <w:rsid w:val="008C4958"/>
    <w:rsid w:val="008C4BAA"/>
    <w:rsid w:val="008C5D59"/>
    <w:rsid w:val="008C6AA0"/>
    <w:rsid w:val="008C6AE8"/>
    <w:rsid w:val="008C7573"/>
    <w:rsid w:val="008D00A5"/>
    <w:rsid w:val="008D1FC7"/>
    <w:rsid w:val="008D28FF"/>
    <w:rsid w:val="008D31A6"/>
    <w:rsid w:val="008D34F1"/>
    <w:rsid w:val="008D39D8"/>
    <w:rsid w:val="008D5D5B"/>
    <w:rsid w:val="008D65C9"/>
    <w:rsid w:val="008D6D1A"/>
    <w:rsid w:val="008E065E"/>
    <w:rsid w:val="008E0927"/>
    <w:rsid w:val="008E1815"/>
    <w:rsid w:val="008E1909"/>
    <w:rsid w:val="008E2C97"/>
    <w:rsid w:val="008E3663"/>
    <w:rsid w:val="008E51AA"/>
    <w:rsid w:val="008E6B2B"/>
    <w:rsid w:val="008E77C8"/>
    <w:rsid w:val="008E7892"/>
    <w:rsid w:val="008F0957"/>
    <w:rsid w:val="008F09B2"/>
    <w:rsid w:val="008F1EAB"/>
    <w:rsid w:val="008F27E0"/>
    <w:rsid w:val="008F33DC"/>
    <w:rsid w:val="008F3614"/>
    <w:rsid w:val="008F477F"/>
    <w:rsid w:val="008F4993"/>
    <w:rsid w:val="008F49F8"/>
    <w:rsid w:val="008F74E7"/>
    <w:rsid w:val="00900E95"/>
    <w:rsid w:val="00901CD2"/>
    <w:rsid w:val="00901CF9"/>
    <w:rsid w:val="00901D49"/>
    <w:rsid w:val="00902350"/>
    <w:rsid w:val="00902E4A"/>
    <w:rsid w:val="0090336B"/>
    <w:rsid w:val="009053AA"/>
    <w:rsid w:val="00906939"/>
    <w:rsid w:val="00906C6E"/>
    <w:rsid w:val="00910B7D"/>
    <w:rsid w:val="00911CC4"/>
    <w:rsid w:val="00911DFB"/>
    <w:rsid w:val="00913073"/>
    <w:rsid w:val="009139D9"/>
    <w:rsid w:val="00914AD8"/>
    <w:rsid w:val="00914D91"/>
    <w:rsid w:val="00916079"/>
    <w:rsid w:val="00916BD2"/>
    <w:rsid w:val="009170BA"/>
    <w:rsid w:val="00917CE9"/>
    <w:rsid w:val="00920BF2"/>
    <w:rsid w:val="00921290"/>
    <w:rsid w:val="00922010"/>
    <w:rsid w:val="009255B4"/>
    <w:rsid w:val="00926C7C"/>
    <w:rsid w:val="00927D9A"/>
    <w:rsid w:val="00927DC9"/>
    <w:rsid w:val="00931BD9"/>
    <w:rsid w:val="00931E2F"/>
    <w:rsid w:val="009368AD"/>
    <w:rsid w:val="009368F3"/>
    <w:rsid w:val="00936CA4"/>
    <w:rsid w:val="00941636"/>
    <w:rsid w:val="00941961"/>
    <w:rsid w:val="00941EED"/>
    <w:rsid w:val="009420E5"/>
    <w:rsid w:val="0094222B"/>
    <w:rsid w:val="009429DA"/>
    <w:rsid w:val="00943742"/>
    <w:rsid w:val="009440DB"/>
    <w:rsid w:val="0094451D"/>
    <w:rsid w:val="009452B8"/>
    <w:rsid w:val="009453E2"/>
    <w:rsid w:val="00945C05"/>
    <w:rsid w:val="00946945"/>
    <w:rsid w:val="009469C5"/>
    <w:rsid w:val="00946DA2"/>
    <w:rsid w:val="009475C9"/>
    <w:rsid w:val="00947713"/>
    <w:rsid w:val="00947B5A"/>
    <w:rsid w:val="0095018F"/>
    <w:rsid w:val="00950CAC"/>
    <w:rsid w:val="00950DE7"/>
    <w:rsid w:val="00951EBB"/>
    <w:rsid w:val="00953920"/>
    <w:rsid w:val="00953D47"/>
    <w:rsid w:val="00955A52"/>
    <w:rsid w:val="0095681E"/>
    <w:rsid w:val="00956934"/>
    <w:rsid w:val="00956C5F"/>
    <w:rsid w:val="009572D4"/>
    <w:rsid w:val="00961921"/>
    <w:rsid w:val="0096401D"/>
    <w:rsid w:val="0096430A"/>
    <w:rsid w:val="0096466F"/>
    <w:rsid w:val="00965325"/>
    <w:rsid w:val="0096554B"/>
    <w:rsid w:val="0096584A"/>
    <w:rsid w:val="009661E9"/>
    <w:rsid w:val="00966D47"/>
    <w:rsid w:val="00967E4A"/>
    <w:rsid w:val="009716ED"/>
    <w:rsid w:val="00971F08"/>
    <w:rsid w:val="0097378C"/>
    <w:rsid w:val="00974A31"/>
    <w:rsid w:val="0097603D"/>
    <w:rsid w:val="009766F2"/>
    <w:rsid w:val="00976949"/>
    <w:rsid w:val="0097780F"/>
    <w:rsid w:val="00980477"/>
    <w:rsid w:val="009805B3"/>
    <w:rsid w:val="00981893"/>
    <w:rsid w:val="009821D8"/>
    <w:rsid w:val="00983448"/>
    <w:rsid w:val="00985253"/>
    <w:rsid w:val="009853B3"/>
    <w:rsid w:val="009861EB"/>
    <w:rsid w:val="00986592"/>
    <w:rsid w:val="00986806"/>
    <w:rsid w:val="00987594"/>
    <w:rsid w:val="009879B4"/>
    <w:rsid w:val="00987FC8"/>
    <w:rsid w:val="00990630"/>
    <w:rsid w:val="00990751"/>
    <w:rsid w:val="00990A29"/>
    <w:rsid w:val="00991761"/>
    <w:rsid w:val="009930A4"/>
    <w:rsid w:val="00993B02"/>
    <w:rsid w:val="00993DB0"/>
    <w:rsid w:val="00993F21"/>
    <w:rsid w:val="00994DCA"/>
    <w:rsid w:val="009960EC"/>
    <w:rsid w:val="00996520"/>
    <w:rsid w:val="00996553"/>
    <w:rsid w:val="009970DD"/>
    <w:rsid w:val="00997A78"/>
    <w:rsid w:val="00997D31"/>
    <w:rsid w:val="009A0FBA"/>
    <w:rsid w:val="009A1601"/>
    <w:rsid w:val="009A24A2"/>
    <w:rsid w:val="009A3BB6"/>
    <w:rsid w:val="009A3E14"/>
    <w:rsid w:val="009A462D"/>
    <w:rsid w:val="009A5AC3"/>
    <w:rsid w:val="009A5CBA"/>
    <w:rsid w:val="009A62EB"/>
    <w:rsid w:val="009A7457"/>
    <w:rsid w:val="009A7D3B"/>
    <w:rsid w:val="009B1F30"/>
    <w:rsid w:val="009B22F3"/>
    <w:rsid w:val="009B27E4"/>
    <w:rsid w:val="009B3AC2"/>
    <w:rsid w:val="009B4882"/>
    <w:rsid w:val="009B4DF4"/>
    <w:rsid w:val="009B5527"/>
    <w:rsid w:val="009B564E"/>
    <w:rsid w:val="009B58E5"/>
    <w:rsid w:val="009B650C"/>
    <w:rsid w:val="009B67AD"/>
    <w:rsid w:val="009B7E87"/>
    <w:rsid w:val="009C0169"/>
    <w:rsid w:val="009C0505"/>
    <w:rsid w:val="009C39EC"/>
    <w:rsid w:val="009C403E"/>
    <w:rsid w:val="009C5D3B"/>
    <w:rsid w:val="009C67B4"/>
    <w:rsid w:val="009D0938"/>
    <w:rsid w:val="009D0A7A"/>
    <w:rsid w:val="009D2551"/>
    <w:rsid w:val="009D315E"/>
    <w:rsid w:val="009D318A"/>
    <w:rsid w:val="009D44AC"/>
    <w:rsid w:val="009D468E"/>
    <w:rsid w:val="009D4DBC"/>
    <w:rsid w:val="009D4EFB"/>
    <w:rsid w:val="009D4FF0"/>
    <w:rsid w:val="009D6B6D"/>
    <w:rsid w:val="009D6EB3"/>
    <w:rsid w:val="009D6F6E"/>
    <w:rsid w:val="009D703C"/>
    <w:rsid w:val="009D718F"/>
    <w:rsid w:val="009E0382"/>
    <w:rsid w:val="009E068F"/>
    <w:rsid w:val="009E06DA"/>
    <w:rsid w:val="009E14E0"/>
    <w:rsid w:val="009E35DB"/>
    <w:rsid w:val="009E47A3"/>
    <w:rsid w:val="009E57E9"/>
    <w:rsid w:val="009E7D61"/>
    <w:rsid w:val="009E7F92"/>
    <w:rsid w:val="009F01E8"/>
    <w:rsid w:val="009F08F3"/>
    <w:rsid w:val="009F124C"/>
    <w:rsid w:val="009F1379"/>
    <w:rsid w:val="009F344F"/>
    <w:rsid w:val="009F3647"/>
    <w:rsid w:val="009F4038"/>
    <w:rsid w:val="009F470F"/>
    <w:rsid w:val="009F498C"/>
    <w:rsid w:val="009F50C2"/>
    <w:rsid w:val="009F550F"/>
    <w:rsid w:val="009F63C1"/>
    <w:rsid w:val="009F63D5"/>
    <w:rsid w:val="009F6654"/>
    <w:rsid w:val="00A00024"/>
    <w:rsid w:val="00A0110F"/>
    <w:rsid w:val="00A01897"/>
    <w:rsid w:val="00A0290A"/>
    <w:rsid w:val="00A031D8"/>
    <w:rsid w:val="00A03A9E"/>
    <w:rsid w:val="00A040D9"/>
    <w:rsid w:val="00A048A8"/>
    <w:rsid w:val="00A04F49"/>
    <w:rsid w:val="00A06023"/>
    <w:rsid w:val="00A063F2"/>
    <w:rsid w:val="00A0660D"/>
    <w:rsid w:val="00A10D60"/>
    <w:rsid w:val="00A12405"/>
    <w:rsid w:val="00A124BE"/>
    <w:rsid w:val="00A13E54"/>
    <w:rsid w:val="00A14B99"/>
    <w:rsid w:val="00A15EE7"/>
    <w:rsid w:val="00A17F63"/>
    <w:rsid w:val="00A2193B"/>
    <w:rsid w:val="00A21CDB"/>
    <w:rsid w:val="00A232B1"/>
    <w:rsid w:val="00A2351A"/>
    <w:rsid w:val="00A23ACE"/>
    <w:rsid w:val="00A243ED"/>
    <w:rsid w:val="00A24DC7"/>
    <w:rsid w:val="00A2561F"/>
    <w:rsid w:val="00A259AD"/>
    <w:rsid w:val="00A264A9"/>
    <w:rsid w:val="00A26C1C"/>
    <w:rsid w:val="00A26DCF"/>
    <w:rsid w:val="00A27785"/>
    <w:rsid w:val="00A30187"/>
    <w:rsid w:val="00A30F1D"/>
    <w:rsid w:val="00A31D67"/>
    <w:rsid w:val="00A31DC4"/>
    <w:rsid w:val="00A321D1"/>
    <w:rsid w:val="00A3448A"/>
    <w:rsid w:val="00A3479E"/>
    <w:rsid w:val="00A36297"/>
    <w:rsid w:val="00A36347"/>
    <w:rsid w:val="00A36973"/>
    <w:rsid w:val="00A400D6"/>
    <w:rsid w:val="00A40253"/>
    <w:rsid w:val="00A40844"/>
    <w:rsid w:val="00A40ED7"/>
    <w:rsid w:val="00A41E2B"/>
    <w:rsid w:val="00A41F72"/>
    <w:rsid w:val="00A43754"/>
    <w:rsid w:val="00A43B5E"/>
    <w:rsid w:val="00A43C64"/>
    <w:rsid w:val="00A45635"/>
    <w:rsid w:val="00A45B74"/>
    <w:rsid w:val="00A4700F"/>
    <w:rsid w:val="00A50966"/>
    <w:rsid w:val="00A51536"/>
    <w:rsid w:val="00A52E04"/>
    <w:rsid w:val="00A52E1D"/>
    <w:rsid w:val="00A52E58"/>
    <w:rsid w:val="00A532A4"/>
    <w:rsid w:val="00A5393D"/>
    <w:rsid w:val="00A54F3D"/>
    <w:rsid w:val="00A5642F"/>
    <w:rsid w:val="00A612A4"/>
    <w:rsid w:val="00A61499"/>
    <w:rsid w:val="00A62A77"/>
    <w:rsid w:val="00A62F1B"/>
    <w:rsid w:val="00A63483"/>
    <w:rsid w:val="00A64352"/>
    <w:rsid w:val="00A657D7"/>
    <w:rsid w:val="00A66001"/>
    <w:rsid w:val="00A660AC"/>
    <w:rsid w:val="00A6692C"/>
    <w:rsid w:val="00A6779D"/>
    <w:rsid w:val="00A67E6C"/>
    <w:rsid w:val="00A71B99"/>
    <w:rsid w:val="00A73347"/>
    <w:rsid w:val="00A739D0"/>
    <w:rsid w:val="00A74BC8"/>
    <w:rsid w:val="00A74FAC"/>
    <w:rsid w:val="00A75F1A"/>
    <w:rsid w:val="00A75FB3"/>
    <w:rsid w:val="00A761D4"/>
    <w:rsid w:val="00A77310"/>
    <w:rsid w:val="00A77EC4"/>
    <w:rsid w:val="00A77FAC"/>
    <w:rsid w:val="00A805C8"/>
    <w:rsid w:val="00A82447"/>
    <w:rsid w:val="00A82C6B"/>
    <w:rsid w:val="00A83EA4"/>
    <w:rsid w:val="00A8407D"/>
    <w:rsid w:val="00A8576A"/>
    <w:rsid w:val="00A85FF2"/>
    <w:rsid w:val="00A8760C"/>
    <w:rsid w:val="00A90DED"/>
    <w:rsid w:val="00A917F0"/>
    <w:rsid w:val="00A92879"/>
    <w:rsid w:val="00A9442A"/>
    <w:rsid w:val="00A94876"/>
    <w:rsid w:val="00A94C60"/>
    <w:rsid w:val="00A97F73"/>
    <w:rsid w:val="00AA016F"/>
    <w:rsid w:val="00AA1ED6"/>
    <w:rsid w:val="00AA1F98"/>
    <w:rsid w:val="00AA4C6A"/>
    <w:rsid w:val="00AA4E59"/>
    <w:rsid w:val="00AA51D6"/>
    <w:rsid w:val="00AA5DFE"/>
    <w:rsid w:val="00AB0BC8"/>
    <w:rsid w:val="00AB11CA"/>
    <w:rsid w:val="00AB14D9"/>
    <w:rsid w:val="00AB1646"/>
    <w:rsid w:val="00AB309B"/>
    <w:rsid w:val="00AB3AF9"/>
    <w:rsid w:val="00AB4AB8"/>
    <w:rsid w:val="00AB54FF"/>
    <w:rsid w:val="00AB5776"/>
    <w:rsid w:val="00AB594E"/>
    <w:rsid w:val="00AB655E"/>
    <w:rsid w:val="00AB734A"/>
    <w:rsid w:val="00AB7999"/>
    <w:rsid w:val="00AC007F"/>
    <w:rsid w:val="00AC07C4"/>
    <w:rsid w:val="00AC0D28"/>
    <w:rsid w:val="00AC2E1C"/>
    <w:rsid w:val="00AC2ECD"/>
    <w:rsid w:val="00AC3119"/>
    <w:rsid w:val="00AC431D"/>
    <w:rsid w:val="00AC49FB"/>
    <w:rsid w:val="00AC5A10"/>
    <w:rsid w:val="00AC75BC"/>
    <w:rsid w:val="00AC7E19"/>
    <w:rsid w:val="00AC7FE6"/>
    <w:rsid w:val="00AD0578"/>
    <w:rsid w:val="00AD0AA3"/>
    <w:rsid w:val="00AD0DE3"/>
    <w:rsid w:val="00AD13C4"/>
    <w:rsid w:val="00AD355B"/>
    <w:rsid w:val="00AD3563"/>
    <w:rsid w:val="00AD3F94"/>
    <w:rsid w:val="00AD4A5A"/>
    <w:rsid w:val="00AD4DAE"/>
    <w:rsid w:val="00AD7AC2"/>
    <w:rsid w:val="00AE0190"/>
    <w:rsid w:val="00AE0782"/>
    <w:rsid w:val="00AE1076"/>
    <w:rsid w:val="00AE1E08"/>
    <w:rsid w:val="00AE20F2"/>
    <w:rsid w:val="00AE27AC"/>
    <w:rsid w:val="00AE3D8C"/>
    <w:rsid w:val="00AE40E0"/>
    <w:rsid w:val="00AE4767"/>
    <w:rsid w:val="00AE4DBA"/>
    <w:rsid w:val="00AE4F07"/>
    <w:rsid w:val="00AE5F98"/>
    <w:rsid w:val="00AE72A5"/>
    <w:rsid w:val="00AF1C5D"/>
    <w:rsid w:val="00AF2006"/>
    <w:rsid w:val="00AF30BA"/>
    <w:rsid w:val="00AF42D7"/>
    <w:rsid w:val="00AF4688"/>
    <w:rsid w:val="00AF48E6"/>
    <w:rsid w:val="00AF739F"/>
    <w:rsid w:val="00AF75DB"/>
    <w:rsid w:val="00B006FE"/>
    <w:rsid w:val="00B007CB"/>
    <w:rsid w:val="00B028FC"/>
    <w:rsid w:val="00B02AA9"/>
    <w:rsid w:val="00B02FA3"/>
    <w:rsid w:val="00B05084"/>
    <w:rsid w:val="00B062D4"/>
    <w:rsid w:val="00B118A9"/>
    <w:rsid w:val="00B118B4"/>
    <w:rsid w:val="00B118FF"/>
    <w:rsid w:val="00B11AE2"/>
    <w:rsid w:val="00B12922"/>
    <w:rsid w:val="00B13CDF"/>
    <w:rsid w:val="00B14028"/>
    <w:rsid w:val="00B154F4"/>
    <w:rsid w:val="00B157F9"/>
    <w:rsid w:val="00B16BE6"/>
    <w:rsid w:val="00B16D85"/>
    <w:rsid w:val="00B16ED9"/>
    <w:rsid w:val="00B17127"/>
    <w:rsid w:val="00B17E13"/>
    <w:rsid w:val="00B17E9B"/>
    <w:rsid w:val="00B20256"/>
    <w:rsid w:val="00B202C2"/>
    <w:rsid w:val="00B20D09"/>
    <w:rsid w:val="00B22275"/>
    <w:rsid w:val="00B23177"/>
    <w:rsid w:val="00B234B3"/>
    <w:rsid w:val="00B236A5"/>
    <w:rsid w:val="00B25AAA"/>
    <w:rsid w:val="00B25F57"/>
    <w:rsid w:val="00B26C2D"/>
    <w:rsid w:val="00B273DC"/>
    <w:rsid w:val="00B274F0"/>
    <w:rsid w:val="00B2763F"/>
    <w:rsid w:val="00B27AAC"/>
    <w:rsid w:val="00B27C48"/>
    <w:rsid w:val="00B30929"/>
    <w:rsid w:val="00B31CE7"/>
    <w:rsid w:val="00B3238F"/>
    <w:rsid w:val="00B32AA2"/>
    <w:rsid w:val="00B32F96"/>
    <w:rsid w:val="00B35F3C"/>
    <w:rsid w:val="00B372AA"/>
    <w:rsid w:val="00B40445"/>
    <w:rsid w:val="00B4064E"/>
    <w:rsid w:val="00B409E0"/>
    <w:rsid w:val="00B41888"/>
    <w:rsid w:val="00B41F34"/>
    <w:rsid w:val="00B435BE"/>
    <w:rsid w:val="00B45428"/>
    <w:rsid w:val="00B45A52"/>
    <w:rsid w:val="00B46175"/>
    <w:rsid w:val="00B46711"/>
    <w:rsid w:val="00B46A87"/>
    <w:rsid w:val="00B46C06"/>
    <w:rsid w:val="00B475CE"/>
    <w:rsid w:val="00B5061E"/>
    <w:rsid w:val="00B510E3"/>
    <w:rsid w:val="00B53006"/>
    <w:rsid w:val="00B5355C"/>
    <w:rsid w:val="00B548B7"/>
    <w:rsid w:val="00B54ED2"/>
    <w:rsid w:val="00B551D9"/>
    <w:rsid w:val="00B57087"/>
    <w:rsid w:val="00B61055"/>
    <w:rsid w:val="00B62160"/>
    <w:rsid w:val="00B6328E"/>
    <w:rsid w:val="00B64D53"/>
    <w:rsid w:val="00B653EF"/>
    <w:rsid w:val="00B657D4"/>
    <w:rsid w:val="00B664C7"/>
    <w:rsid w:val="00B7134C"/>
    <w:rsid w:val="00B7174C"/>
    <w:rsid w:val="00B73429"/>
    <w:rsid w:val="00B739F6"/>
    <w:rsid w:val="00B73CD3"/>
    <w:rsid w:val="00B73EED"/>
    <w:rsid w:val="00B747E1"/>
    <w:rsid w:val="00B74F77"/>
    <w:rsid w:val="00B7703F"/>
    <w:rsid w:val="00B7771D"/>
    <w:rsid w:val="00B81A6C"/>
    <w:rsid w:val="00B82E55"/>
    <w:rsid w:val="00B8318F"/>
    <w:rsid w:val="00B84C61"/>
    <w:rsid w:val="00B85DE5"/>
    <w:rsid w:val="00B86B9F"/>
    <w:rsid w:val="00B90F73"/>
    <w:rsid w:val="00B91381"/>
    <w:rsid w:val="00B93417"/>
    <w:rsid w:val="00B93B59"/>
    <w:rsid w:val="00B9406A"/>
    <w:rsid w:val="00B9658D"/>
    <w:rsid w:val="00B96D7D"/>
    <w:rsid w:val="00BA012E"/>
    <w:rsid w:val="00BA2280"/>
    <w:rsid w:val="00BA2A08"/>
    <w:rsid w:val="00BA2B27"/>
    <w:rsid w:val="00BA2E22"/>
    <w:rsid w:val="00BA4324"/>
    <w:rsid w:val="00BA47A6"/>
    <w:rsid w:val="00BA501B"/>
    <w:rsid w:val="00BA56D2"/>
    <w:rsid w:val="00BA76E0"/>
    <w:rsid w:val="00BB0489"/>
    <w:rsid w:val="00BB0D9E"/>
    <w:rsid w:val="00BB1D9B"/>
    <w:rsid w:val="00BB2A25"/>
    <w:rsid w:val="00BB409A"/>
    <w:rsid w:val="00BB51E9"/>
    <w:rsid w:val="00BB5DD7"/>
    <w:rsid w:val="00BC008B"/>
    <w:rsid w:val="00BC0238"/>
    <w:rsid w:val="00BC08A9"/>
    <w:rsid w:val="00BC0F31"/>
    <w:rsid w:val="00BC0FDC"/>
    <w:rsid w:val="00BC1799"/>
    <w:rsid w:val="00BC1C19"/>
    <w:rsid w:val="00BC3053"/>
    <w:rsid w:val="00BC4D2E"/>
    <w:rsid w:val="00BC570B"/>
    <w:rsid w:val="00BC6931"/>
    <w:rsid w:val="00BC77ED"/>
    <w:rsid w:val="00BD004F"/>
    <w:rsid w:val="00BD0758"/>
    <w:rsid w:val="00BD0A38"/>
    <w:rsid w:val="00BD1A35"/>
    <w:rsid w:val="00BD2455"/>
    <w:rsid w:val="00BD28CD"/>
    <w:rsid w:val="00BD30A8"/>
    <w:rsid w:val="00BD4544"/>
    <w:rsid w:val="00BD48AC"/>
    <w:rsid w:val="00BD5784"/>
    <w:rsid w:val="00BD5F1A"/>
    <w:rsid w:val="00BD638A"/>
    <w:rsid w:val="00BD6540"/>
    <w:rsid w:val="00BE02C0"/>
    <w:rsid w:val="00BE1234"/>
    <w:rsid w:val="00BE2FA6"/>
    <w:rsid w:val="00BE333F"/>
    <w:rsid w:val="00BE4190"/>
    <w:rsid w:val="00BE46D1"/>
    <w:rsid w:val="00BE6012"/>
    <w:rsid w:val="00BE6EE0"/>
    <w:rsid w:val="00BE7406"/>
    <w:rsid w:val="00BE7603"/>
    <w:rsid w:val="00BF3279"/>
    <w:rsid w:val="00BF347D"/>
    <w:rsid w:val="00BF3EC3"/>
    <w:rsid w:val="00BF4B1C"/>
    <w:rsid w:val="00BF627F"/>
    <w:rsid w:val="00BF6CA9"/>
    <w:rsid w:val="00BF74C7"/>
    <w:rsid w:val="00BF75E0"/>
    <w:rsid w:val="00C00372"/>
    <w:rsid w:val="00C00B65"/>
    <w:rsid w:val="00C01106"/>
    <w:rsid w:val="00C015F1"/>
    <w:rsid w:val="00C01F33"/>
    <w:rsid w:val="00C023AC"/>
    <w:rsid w:val="00C02CC6"/>
    <w:rsid w:val="00C02FB2"/>
    <w:rsid w:val="00C03289"/>
    <w:rsid w:val="00C040F7"/>
    <w:rsid w:val="00C044AB"/>
    <w:rsid w:val="00C051F0"/>
    <w:rsid w:val="00C05706"/>
    <w:rsid w:val="00C05B45"/>
    <w:rsid w:val="00C060BA"/>
    <w:rsid w:val="00C07377"/>
    <w:rsid w:val="00C0764F"/>
    <w:rsid w:val="00C10478"/>
    <w:rsid w:val="00C10965"/>
    <w:rsid w:val="00C10BB0"/>
    <w:rsid w:val="00C12107"/>
    <w:rsid w:val="00C12521"/>
    <w:rsid w:val="00C14D4B"/>
    <w:rsid w:val="00C1532D"/>
    <w:rsid w:val="00C154BB"/>
    <w:rsid w:val="00C15EBC"/>
    <w:rsid w:val="00C23B7B"/>
    <w:rsid w:val="00C24943"/>
    <w:rsid w:val="00C255FB"/>
    <w:rsid w:val="00C268E6"/>
    <w:rsid w:val="00C279B5"/>
    <w:rsid w:val="00C27C45"/>
    <w:rsid w:val="00C30F4C"/>
    <w:rsid w:val="00C31FE1"/>
    <w:rsid w:val="00C32767"/>
    <w:rsid w:val="00C32E45"/>
    <w:rsid w:val="00C33277"/>
    <w:rsid w:val="00C3416D"/>
    <w:rsid w:val="00C354D0"/>
    <w:rsid w:val="00C35865"/>
    <w:rsid w:val="00C362F8"/>
    <w:rsid w:val="00C36E41"/>
    <w:rsid w:val="00C37076"/>
    <w:rsid w:val="00C3719D"/>
    <w:rsid w:val="00C372A5"/>
    <w:rsid w:val="00C3794F"/>
    <w:rsid w:val="00C37CB2"/>
    <w:rsid w:val="00C40CEC"/>
    <w:rsid w:val="00C41475"/>
    <w:rsid w:val="00C4401B"/>
    <w:rsid w:val="00C44DB6"/>
    <w:rsid w:val="00C44FA5"/>
    <w:rsid w:val="00C45415"/>
    <w:rsid w:val="00C473A5"/>
    <w:rsid w:val="00C4797F"/>
    <w:rsid w:val="00C502BE"/>
    <w:rsid w:val="00C506D3"/>
    <w:rsid w:val="00C51FB8"/>
    <w:rsid w:val="00C53183"/>
    <w:rsid w:val="00C54995"/>
    <w:rsid w:val="00C54D41"/>
    <w:rsid w:val="00C55673"/>
    <w:rsid w:val="00C56181"/>
    <w:rsid w:val="00C60783"/>
    <w:rsid w:val="00C645C7"/>
    <w:rsid w:val="00C64672"/>
    <w:rsid w:val="00C64B9D"/>
    <w:rsid w:val="00C652A8"/>
    <w:rsid w:val="00C662D1"/>
    <w:rsid w:val="00C70697"/>
    <w:rsid w:val="00C70A78"/>
    <w:rsid w:val="00C70C3B"/>
    <w:rsid w:val="00C72093"/>
    <w:rsid w:val="00C727CA"/>
    <w:rsid w:val="00C72EF4"/>
    <w:rsid w:val="00C732DE"/>
    <w:rsid w:val="00C734D9"/>
    <w:rsid w:val="00C73672"/>
    <w:rsid w:val="00C738C3"/>
    <w:rsid w:val="00C73AE4"/>
    <w:rsid w:val="00C744FE"/>
    <w:rsid w:val="00C7483B"/>
    <w:rsid w:val="00C751A2"/>
    <w:rsid w:val="00C75D2F"/>
    <w:rsid w:val="00C767BE"/>
    <w:rsid w:val="00C76DA5"/>
    <w:rsid w:val="00C76E3C"/>
    <w:rsid w:val="00C77047"/>
    <w:rsid w:val="00C77CD0"/>
    <w:rsid w:val="00C81568"/>
    <w:rsid w:val="00C81C7B"/>
    <w:rsid w:val="00C86CC2"/>
    <w:rsid w:val="00C9027A"/>
    <w:rsid w:val="00C9068E"/>
    <w:rsid w:val="00C90A5D"/>
    <w:rsid w:val="00C92C5D"/>
    <w:rsid w:val="00C92FB2"/>
    <w:rsid w:val="00C92FBD"/>
    <w:rsid w:val="00C93814"/>
    <w:rsid w:val="00C93C4B"/>
    <w:rsid w:val="00C93F59"/>
    <w:rsid w:val="00C9444E"/>
    <w:rsid w:val="00C944AB"/>
    <w:rsid w:val="00C945DB"/>
    <w:rsid w:val="00C9582A"/>
    <w:rsid w:val="00C95B40"/>
    <w:rsid w:val="00C95E3D"/>
    <w:rsid w:val="00C977D8"/>
    <w:rsid w:val="00CA092C"/>
    <w:rsid w:val="00CA0B32"/>
    <w:rsid w:val="00CA102F"/>
    <w:rsid w:val="00CA1B8F"/>
    <w:rsid w:val="00CA1ED8"/>
    <w:rsid w:val="00CA4135"/>
    <w:rsid w:val="00CA5D4C"/>
    <w:rsid w:val="00CA62C9"/>
    <w:rsid w:val="00CA6AB0"/>
    <w:rsid w:val="00CA730D"/>
    <w:rsid w:val="00CB000B"/>
    <w:rsid w:val="00CB1436"/>
    <w:rsid w:val="00CB1F63"/>
    <w:rsid w:val="00CB2064"/>
    <w:rsid w:val="00CB405D"/>
    <w:rsid w:val="00CB472F"/>
    <w:rsid w:val="00CB524A"/>
    <w:rsid w:val="00CB7170"/>
    <w:rsid w:val="00CC040E"/>
    <w:rsid w:val="00CC0D96"/>
    <w:rsid w:val="00CC111F"/>
    <w:rsid w:val="00CC2011"/>
    <w:rsid w:val="00CC3553"/>
    <w:rsid w:val="00CC3836"/>
    <w:rsid w:val="00CC3EA0"/>
    <w:rsid w:val="00CC4207"/>
    <w:rsid w:val="00CC4DCF"/>
    <w:rsid w:val="00CC586F"/>
    <w:rsid w:val="00CC6E57"/>
    <w:rsid w:val="00CC7813"/>
    <w:rsid w:val="00CC7B45"/>
    <w:rsid w:val="00CD0442"/>
    <w:rsid w:val="00CD0BA4"/>
    <w:rsid w:val="00CD1188"/>
    <w:rsid w:val="00CD12C5"/>
    <w:rsid w:val="00CD1440"/>
    <w:rsid w:val="00CD2807"/>
    <w:rsid w:val="00CD2ED1"/>
    <w:rsid w:val="00CD31E7"/>
    <w:rsid w:val="00CD337B"/>
    <w:rsid w:val="00CD3BC6"/>
    <w:rsid w:val="00CD4925"/>
    <w:rsid w:val="00CD56C9"/>
    <w:rsid w:val="00CE012C"/>
    <w:rsid w:val="00CE0424"/>
    <w:rsid w:val="00CE0D0E"/>
    <w:rsid w:val="00CE1C61"/>
    <w:rsid w:val="00CE2705"/>
    <w:rsid w:val="00CE2889"/>
    <w:rsid w:val="00CE3D25"/>
    <w:rsid w:val="00CE68CA"/>
    <w:rsid w:val="00CE7561"/>
    <w:rsid w:val="00CE7944"/>
    <w:rsid w:val="00CF02A5"/>
    <w:rsid w:val="00CF1354"/>
    <w:rsid w:val="00CF3B1F"/>
    <w:rsid w:val="00CF3BF6"/>
    <w:rsid w:val="00CF4AA1"/>
    <w:rsid w:val="00CF5EB0"/>
    <w:rsid w:val="00CF625B"/>
    <w:rsid w:val="00CF67D8"/>
    <w:rsid w:val="00CF687E"/>
    <w:rsid w:val="00CF71EA"/>
    <w:rsid w:val="00D02466"/>
    <w:rsid w:val="00D02A47"/>
    <w:rsid w:val="00D033AF"/>
    <w:rsid w:val="00D0349B"/>
    <w:rsid w:val="00D07652"/>
    <w:rsid w:val="00D07781"/>
    <w:rsid w:val="00D07D0A"/>
    <w:rsid w:val="00D10249"/>
    <w:rsid w:val="00D10F15"/>
    <w:rsid w:val="00D1146B"/>
    <w:rsid w:val="00D1149C"/>
    <w:rsid w:val="00D115C3"/>
    <w:rsid w:val="00D11600"/>
    <w:rsid w:val="00D11897"/>
    <w:rsid w:val="00D11AE6"/>
    <w:rsid w:val="00D11DBB"/>
    <w:rsid w:val="00D13135"/>
    <w:rsid w:val="00D13E4E"/>
    <w:rsid w:val="00D140E2"/>
    <w:rsid w:val="00D147E7"/>
    <w:rsid w:val="00D14A37"/>
    <w:rsid w:val="00D15C6F"/>
    <w:rsid w:val="00D21FE9"/>
    <w:rsid w:val="00D22260"/>
    <w:rsid w:val="00D239A7"/>
    <w:rsid w:val="00D23F47"/>
    <w:rsid w:val="00D24852"/>
    <w:rsid w:val="00D24E07"/>
    <w:rsid w:val="00D24E0B"/>
    <w:rsid w:val="00D263CC"/>
    <w:rsid w:val="00D26B4D"/>
    <w:rsid w:val="00D26E16"/>
    <w:rsid w:val="00D30975"/>
    <w:rsid w:val="00D30A41"/>
    <w:rsid w:val="00D32922"/>
    <w:rsid w:val="00D33341"/>
    <w:rsid w:val="00D33DD3"/>
    <w:rsid w:val="00D33F14"/>
    <w:rsid w:val="00D3438F"/>
    <w:rsid w:val="00D355B2"/>
    <w:rsid w:val="00D35A14"/>
    <w:rsid w:val="00D36A8A"/>
    <w:rsid w:val="00D36E71"/>
    <w:rsid w:val="00D37D87"/>
    <w:rsid w:val="00D40B33"/>
    <w:rsid w:val="00D4164A"/>
    <w:rsid w:val="00D42DD7"/>
    <w:rsid w:val="00D4318F"/>
    <w:rsid w:val="00D438BF"/>
    <w:rsid w:val="00D440F8"/>
    <w:rsid w:val="00D44AB1"/>
    <w:rsid w:val="00D456F1"/>
    <w:rsid w:val="00D471A7"/>
    <w:rsid w:val="00D50047"/>
    <w:rsid w:val="00D5054A"/>
    <w:rsid w:val="00D5423B"/>
    <w:rsid w:val="00D546FF"/>
    <w:rsid w:val="00D55AD5"/>
    <w:rsid w:val="00D570DB"/>
    <w:rsid w:val="00D576CA"/>
    <w:rsid w:val="00D61A60"/>
    <w:rsid w:val="00D61AF5"/>
    <w:rsid w:val="00D61C20"/>
    <w:rsid w:val="00D61C9C"/>
    <w:rsid w:val="00D621E5"/>
    <w:rsid w:val="00D6241B"/>
    <w:rsid w:val="00D62BCC"/>
    <w:rsid w:val="00D652B5"/>
    <w:rsid w:val="00D6610B"/>
    <w:rsid w:val="00D66155"/>
    <w:rsid w:val="00D669DE"/>
    <w:rsid w:val="00D67608"/>
    <w:rsid w:val="00D6765A"/>
    <w:rsid w:val="00D70374"/>
    <w:rsid w:val="00D708B0"/>
    <w:rsid w:val="00D71636"/>
    <w:rsid w:val="00D71AC5"/>
    <w:rsid w:val="00D72F41"/>
    <w:rsid w:val="00D735C3"/>
    <w:rsid w:val="00D73FE8"/>
    <w:rsid w:val="00D7407A"/>
    <w:rsid w:val="00D75548"/>
    <w:rsid w:val="00D75BA7"/>
    <w:rsid w:val="00D77B1D"/>
    <w:rsid w:val="00D8021F"/>
    <w:rsid w:val="00D80383"/>
    <w:rsid w:val="00D8151A"/>
    <w:rsid w:val="00D8208B"/>
    <w:rsid w:val="00D8223C"/>
    <w:rsid w:val="00D823C6"/>
    <w:rsid w:val="00D8327F"/>
    <w:rsid w:val="00D8333D"/>
    <w:rsid w:val="00D8497E"/>
    <w:rsid w:val="00D865F9"/>
    <w:rsid w:val="00D86CA3"/>
    <w:rsid w:val="00D870A2"/>
    <w:rsid w:val="00D871CE"/>
    <w:rsid w:val="00D872E6"/>
    <w:rsid w:val="00D87C7E"/>
    <w:rsid w:val="00D9127B"/>
    <w:rsid w:val="00D9196D"/>
    <w:rsid w:val="00D92982"/>
    <w:rsid w:val="00D9310F"/>
    <w:rsid w:val="00D94657"/>
    <w:rsid w:val="00D948D4"/>
    <w:rsid w:val="00DA305E"/>
    <w:rsid w:val="00DA393C"/>
    <w:rsid w:val="00DA42D6"/>
    <w:rsid w:val="00DA4754"/>
    <w:rsid w:val="00DA4D83"/>
    <w:rsid w:val="00DA5417"/>
    <w:rsid w:val="00DA5468"/>
    <w:rsid w:val="00DA56E8"/>
    <w:rsid w:val="00DA7252"/>
    <w:rsid w:val="00DB035F"/>
    <w:rsid w:val="00DB045B"/>
    <w:rsid w:val="00DB0A9F"/>
    <w:rsid w:val="00DB153F"/>
    <w:rsid w:val="00DB192A"/>
    <w:rsid w:val="00DB1D6D"/>
    <w:rsid w:val="00DB32DC"/>
    <w:rsid w:val="00DB377D"/>
    <w:rsid w:val="00DB4499"/>
    <w:rsid w:val="00DC0109"/>
    <w:rsid w:val="00DC14FD"/>
    <w:rsid w:val="00DC2D36"/>
    <w:rsid w:val="00DC338D"/>
    <w:rsid w:val="00DC4D8D"/>
    <w:rsid w:val="00DC5378"/>
    <w:rsid w:val="00DC53EF"/>
    <w:rsid w:val="00DC59C2"/>
    <w:rsid w:val="00DC6BBD"/>
    <w:rsid w:val="00DC7ABB"/>
    <w:rsid w:val="00DD08EB"/>
    <w:rsid w:val="00DD4491"/>
    <w:rsid w:val="00DD58EC"/>
    <w:rsid w:val="00DD62B8"/>
    <w:rsid w:val="00DD65A1"/>
    <w:rsid w:val="00DD75E9"/>
    <w:rsid w:val="00DE31BF"/>
    <w:rsid w:val="00DE35DF"/>
    <w:rsid w:val="00DE39DD"/>
    <w:rsid w:val="00DE53D6"/>
    <w:rsid w:val="00DE5608"/>
    <w:rsid w:val="00DE58D0"/>
    <w:rsid w:val="00DE5A7A"/>
    <w:rsid w:val="00DE654F"/>
    <w:rsid w:val="00DE79A4"/>
    <w:rsid w:val="00DF00C8"/>
    <w:rsid w:val="00DF04D8"/>
    <w:rsid w:val="00DF0B6E"/>
    <w:rsid w:val="00DF0D9C"/>
    <w:rsid w:val="00DF15E0"/>
    <w:rsid w:val="00DF2613"/>
    <w:rsid w:val="00DF37A0"/>
    <w:rsid w:val="00DF3FFD"/>
    <w:rsid w:val="00DF6820"/>
    <w:rsid w:val="00E00DAA"/>
    <w:rsid w:val="00E00F54"/>
    <w:rsid w:val="00E02DA0"/>
    <w:rsid w:val="00E03223"/>
    <w:rsid w:val="00E03797"/>
    <w:rsid w:val="00E053B4"/>
    <w:rsid w:val="00E05464"/>
    <w:rsid w:val="00E05C9B"/>
    <w:rsid w:val="00E05E20"/>
    <w:rsid w:val="00E0679F"/>
    <w:rsid w:val="00E10013"/>
    <w:rsid w:val="00E10130"/>
    <w:rsid w:val="00E110E7"/>
    <w:rsid w:val="00E11B20"/>
    <w:rsid w:val="00E13321"/>
    <w:rsid w:val="00E17FA2"/>
    <w:rsid w:val="00E203C0"/>
    <w:rsid w:val="00E2163A"/>
    <w:rsid w:val="00E21EBA"/>
    <w:rsid w:val="00E21FD2"/>
    <w:rsid w:val="00E22330"/>
    <w:rsid w:val="00E27A36"/>
    <w:rsid w:val="00E27BA8"/>
    <w:rsid w:val="00E27D22"/>
    <w:rsid w:val="00E30B5A"/>
    <w:rsid w:val="00E31205"/>
    <w:rsid w:val="00E3123D"/>
    <w:rsid w:val="00E31461"/>
    <w:rsid w:val="00E31D43"/>
    <w:rsid w:val="00E324F5"/>
    <w:rsid w:val="00E3253C"/>
    <w:rsid w:val="00E32608"/>
    <w:rsid w:val="00E32D01"/>
    <w:rsid w:val="00E32DBE"/>
    <w:rsid w:val="00E339A7"/>
    <w:rsid w:val="00E34188"/>
    <w:rsid w:val="00E34B6E"/>
    <w:rsid w:val="00E35559"/>
    <w:rsid w:val="00E36EC9"/>
    <w:rsid w:val="00E3723A"/>
    <w:rsid w:val="00E3760D"/>
    <w:rsid w:val="00E37860"/>
    <w:rsid w:val="00E37A0D"/>
    <w:rsid w:val="00E37F80"/>
    <w:rsid w:val="00E40473"/>
    <w:rsid w:val="00E40F6F"/>
    <w:rsid w:val="00E42842"/>
    <w:rsid w:val="00E43880"/>
    <w:rsid w:val="00E43FC5"/>
    <w:rsid w:val="00E446F1"/>
    <w:rsid w:val="00E457FE"/>
    <w:rsid w:val="00E4590B"/>
    <w:rsid w:val="00E46886"/>
    <w:rsid w:val="00E479C1"/>
    <w:rsid w:val="00E479CF"/>
    <w:rsid w:val="00E47AEF"/>
    <w:rsid w:val="00E47CE9"/>
    <w:rsid w:val="00E5191B"/>
    <w:rsid w:val="00E51998"/>
    <w:rsid w:val="00E51B2D"/>
    <w:rsid w:val="00E52508"/>
    <w:rsid w:val="00E5333C"/>
    <w:rsid w:val="00E53B75"/>
    <w:rsid w:val="00E53BA8"/>
    <w:rsid w:val="00E53E07"/>
    <w:rsid w:val="00E54731"/>
    <w:rsid w:val="00E54D6B"/>
    <w:rsid w:val="00E54E24"/>
    <w:rsid w:val="00E54E3B"/>
    <w:rsid w:val="00E56596"/>
    <w:rsid w:val="00E57565"/>
    <w:rsid w:val="00E628C8"/>
    <w:rsid w:val="00E63838"/>
    <w:rsid w:val="00E63EA6"/>
    <w:rsid w:val="00E64434"/>
    <w:rsid w:val="00E652E3"/>
    <w:rsid w:val="00E6587F"/>
    <w:rsid w:val="00E67993"/>
    <w:rsid w:val="00E67C51"/>
    <w:rsid w:val="00E71EC7"/>
    <w:rsid w:val="00E72C6C"/>
    <w:rsid w:val="00E72EFC"/>
    <w:rsid w:val="00E73585"/>
    <w:rsid w:val="00E74778"/>
    <w:rsid w:val="00E758EC"/>
    <w:rsid w:val="00E76631"/>
    <w:rsid w:val="00E769CC"/>
    <w:rsid w:val="00E76C92"/>
    <w:rsid w:val="00E81590"/>
    <w:rsid w:val="00E81B43"/>
    <w:rsid w:val="00E8234C"/>
    <w:rsid w:val="00E824DC"/>
    <w:rsid w:val="00E82DB6"/>
    <w:rsid w:val="00E82E45"/>
    <w:rsid w:val="00E8332C"/>
    <w:rsid w:val="00E83AA9"/>
    <w:rsid w:val="00E83E27"/>
    <w:rsid w:val="00E83ECC"/>
    <w:rsid w:val="00E84D2F"/>
    <w:rsid w:val="00E8532F"/>
    <w:rsid w:val="00E85679"/>
    <w:rsid w:val="00E85928"/>
    <w:rsid w:val="00E863B7"/>
    <w:rsid w:val="00E8754E"/>
    <w:rsid w:val="00E87822"/>
    <w:rsid w:val="00E90395"/>
    <w:rsid w:val="00E90E49"/>
    <w:rsid w:val="00E917F9"/>
    <w:rsid w:val="00E92431"/>
    <w:rsid w:val="00E9291C"/>
    <w:rsid w:val="00E93FFE"/>
    <w:rsid w:val="00E94F8A"/>
    <w:rsid w:val="00E955BA"/>
    <w:rsid w:val="00E966E3"/>
    <w:rsid w:val="00E97AA7"/>
    <w:rsid w:val="00E97B3E"/>
    <w:rsid w:val="00EA2357"/>
    <w:rsid w:val="00EA261A"/>
    <w:rsid w:val="00EA30D8"/>
    <w:rsid w:val="00EA3367"/>
    <w:rsid w:val="00EA39EC"/>
    <w:rsid w:val="00EA3CF2"/>
    <w:rsid w:val="00EA5EC2"/>
    <w:rsid w:val="00EA6A16"/>
    <w:rsid w:val="00EA764A"/>
    <w:rsid w:val="00EA7A41"/>
    <w:rsid w:val="00EA7A8D"/>
    <w:rsid w:val="00EB077B"/>
    <w:rsid w:val="00EB0EBB"/>
    <w:rsid w:val="00EB189C"/>
    <w:rsid w:val="00EB3998"/>
    <w:rsid w:val="00EB47BE"/>
    <w:rsid w:val="00EB4EA2"/>
    <w:rsid w:val="00EB5B48"/>
    <w:rsid w:val="00EB5FED"/>
    <w:rsid w:val="00EC1BF9"/>
    <w:rsid w:val="00EC24D5"/>
    <w:rsid w:val="00EC27C6"/>
    <w:rsid w:val="00EC4207"/>
    <w:rsid w:val="00EC5653"/>
    <w:rsid w:val="00EC57F5"/>
    <w:rsid w:val="00EC71CE"/>
    <w:rsid w:val="00EC76A3"/>
    <w:rsid w:val="00EC791F"/>
    <w:rsid w:val="00EC7A2D"/>
    <w:rsid w:val="00ED056A"/>
    <w:rsid w:val="00ED0B52"/>
    <w:rsid w:val="00ED0F60"/>
    <w:rsid w:val="00ED1006"/>
    <w:rsid w:val="00ED1DD2"/>
    <w:rsid w:val="00ED208F"/>
    <w:rsid w:val="00ED3977"/>
    <w:rsid w:val="00ED5332"/>
    <w:rsid w:val="00ED53CA"/>
    <w:rsid w:val="00ED5E95"/>
    <w:rsid w:val="00ED6E76"/>
    <w:rsid w:val="00ED7375"/>
    <w:rsid w:val="00EE05B2"/>
    <w:rsid w:val="00EE0F09"/>
    <w:rsid w:val="00EE229C"/>
    <w:rsid w:val="00EE30F5"/>
    <w:rsid w:val="00EE4759"/>
    <w:rsid w:val="00EE595E"/>
    <w:rsid w:val="00EE5999"/>
    <w:rsid w:val="00EE5C40"/>
    <w:rsid w:val="00EF09B6"/>
    <w:rsid w:val="00EF18FE"/>
    <w:rsid w:val="00EF2048"/>
    <w:rsid w:val="00EF4A9F"/>
    <w:rsid w:val="00EF5787"/>
    <w:rsid w:val="00EF60D0"/>
    <w:rsid w:val="00EF68C3"/>
    <w:rsid w:val="00EF6FC4"/>
    <w:rsid w:val="00EF70E9"/>
    <w:rsid w:val="00F01C5E"/>
    <w:rsid w:val="00F0224E"/>
    <w:rsid w:val="00F03977"/>
    <w:rsid w:val="00F03CB4"/>
    <w:rsid w:val="00F0528D"/>
    <w:rsid w:val="00F05A64"/>
    <w:rsid w:val="00F05CEA"/>
    <w:rsid w:val="00F06C67"/>
    <w:rsid w:val="00F06DFD"/>
    <w:rsid w:val="00F07129"/>
    <w:rsid w:val="00F071D1"/>
    <w:rsid w:val="00F071DA"/>
    <w:rsid w:val="00F07533"/>
    <w:rsid w:val="00F0784F"/>
    <w:rsid w:val="00F078E7"/>
    <w:rsid w:val="00F079EA"/>
    <w:rsid w:val="00F07EEE"/>
    <w:rsid w:val="00F10629"/>
    <w:rsid w:val="00F10CD6"/>
    <w:rsid w:val="00F12464"/>
    <w:rsid w:val="00F15B4F"/>
    <w:rsid w:val="00F15FA5"/>
    <w:rsid w:val="00F178A5"/>
    <w:rsid w:val="00F209B7"/>
    <w:rsid w:val="00F20F5C"/>
    <w:rsid w:val="00F21796"/>
    <w:rsid w:val="00F21C0C"/>
    <w:rsid w:val="00F21CB2"/>
    <w:rsid w:val="00F22AB7"/>
    <w:rsid w:val="00F23672"/>
    <w:rsid w:val="00F2376F"/>
    <w:rsid w:val="00F238DF"/>
    <w:rsid w:val="00F243D8"/>
    <w:rsid w:val="00F25F99"/>
    <w:rsid w:val="00F264B7"/>
    <w:rsid w:val="00F26538"/>
    <w:rsid w:val="00F27769"/>
    <w:rsid w:val="00F30193"/>
    <w:rsid w:val="00F30828"/>
    <w:rsid w:val="00F30B77"/>
    <w:rsid w:val="00F313D6"/>
    <w:rsid w:val="00F32BBE"/>
    <w:rsid w:val="00F344DB"/>
    <w:rsid w:val="00F3793A"/>
    <w:rsid w:val="00F37A10"/>
    <w:rsid w:val="00F40F0C"/>
    <w:rsid w:val="00F416F0"/>
    <w:rsid w:val="00F41F88"/>
    <w:rsid w:val="00F429D7"/>
    <w:rsid w:val="00F43291"/>
    <w:rsid w:val="00F434C2"/>
    <w:rsid w:val="00F44DDE"/>
    <w:rsid w:val="00F45F12"/>
    <w:rsid w:val="00F467A2"/>
    <w:rsid w:val="00F46AC9"/>
    <w:rsid w:val="00F4766C"/>
    <w:rsid w:val="00F47B25"/>
    <w:rsid w:val="00F47E7C"/>
    <w:rsid w:val="00F5010E"/>
    <w:rsid w:val="00F504F7"/>
    <w:rsid w:val="00F5060E"/>
    <w:rsid w:val="00F507D1"/>
    <w:rsid w:val="00F519CE"/>
    <w:rsid w:val="00F51ADA"/>
    <w:rsid w:val="00F542B7"/>
    <w:rsid w:val="00F55DBA"/>
    <w:rsid w:val="00F57ADC"/>
    <w:rsid w:val="00F60203"/>
    <w:rsid w:val="00F607C5"/>
    <w:rsid w:val="00F60DEA"/>
    <w:rsid w:val="00F6110D"/>
    <w:rsid w:val="00F619C5"/>
    <w:rsid w:val="00F6302A"/>
    <w:rsid w:val="00F6316E"/>
    <w:rsid w:val="00F63950"/>
    <w:rsid w:val="00F64C2B"/>
    <w:rsid w:val="00F651BE"/>
    <w:rsid w:val="00F669E8"/>
    <w:rsid w:val="00F66A7D"/>
    <w:rsid w:val="00F66EF9"/>
    <w:rsid w:val="00F67F53"/>
    <w:rsid w:val="00F703BE"/>
    <w:rsid w:val="00F70BCA"/>
    <w:rsid w:val="00F71199"/>
    <w:rsid w:val="00F71F69"/>
    <w:rsid w:val="00F72396"/>
    <w:rsid w:val="00F72B72"/>
    <w:rsid w:val="00F72C19"/>
    <w:rsid w:val="00F73A84"/>
    <w:rsid w:val="00F73ADE"/>
    <w:rsid w:val="00F74BB9"/>
    <w:rsid w:val="00F74BF3"/>
    <w:rsid w:val="00F75582"/>
    <w:rsid w:val="00F7569B"/>
    <w:rsid w:val="00F76EFA"/>
    <w:rsid w:val="00F804BE"/>
    <w:rsid w:val="00F80FCD"/>
    <w:rsid w:val="00F817CE"/>
    <w:rsid w:val="00F82902"/>
    <w:rsid w:val="00F8394B"/>
    <w:rsid w:val="00F840C4"/>
    <w:rsid w:val="00F8456C"/>
    <w:rsid w:val="00F850D1"/>
    <w:rsid w:val="00F859D8"/>
    <w:rsid w:val="00F85A7B"/>
    <w:rsid w:val="00F868F5"/>
    <w:rsid w:val="00F87F95"/>
    <w:rsid w:val="00F9056A"/>
    <w:rsid w:val="00F90E23"/>
    <w:rsid w:val="00F90F8D"/>
    <w:rsid w:val="00F92782"/>
    <w:rsid w:val="00F9395F"/>
    <w:rsid w:val="00F93AA9"/>
    <w:rsid w:val="00F94C8E"/>
    <w:rsid w:val="00F95704"/>
    <w:rsid w:val="00F96117"/>
    <w:rsid w:val="00F9649A"/>
    <w:rsid w:val="00F96862"/>
    <w:rsid w:val="00F96985"/>
    <w:rsid w:val="00F97838"/>
    <w:rsid w:val="00FA03C1"/>
    <w:rsid w:val="00FA19A7"/>
    <w:rsid w:val="00FA261A"/>
    <w:rsid w:val="00FA2BB3"/>
    <w:rsid w:val="00FA2FFB"/>
    <w:rsid w:val="00FA3AD7"/>
    <w:rsid w:val="00FA5112"/>
    <w:rsid w:val="00FA52D1"/>
    <w:rsid w:val="00FA5D44"/>
    <w:rsid w:val="00FA5E09"/>
    <w:rsid w:val="00FB0542"/>
    <w:rsid w:val="00FB096E"/>
    <w:rsid w:val="00FB178B"/>
    <w:rsid w:val="00FB17F3"/>
    <w:rsid w:val="00FB30FC"/>
    <w:rsid w:val="00FB3E55"/>
    <w:rsid w:val="00FB48DE"/>
    <w:rsid w:val="00FB4C80"/>
    <w:rsid w:val="00FB6060"/>
    <w:rsid w:val="00FB6A6A"/>
    <w:rsid w:val="00FB6FAF"/>
    <w:rsid w:val="00FB7E49"/>
    <w:rsid w:val="00FC07EA"/>
    <w:rsid w:val="00FC1A4B"/>
    <w:rsid w:val="00FC4964"/>
    <w:rsid w:val="00FC4B61"/>
    <w:rsid w:val="00FC5A32"/>
    <w:rsid w:val="00FC6D0D"/>
    <w:rsid w:val="00FC7429"/>
    <w:rsid w:val="00FC76D7"/>
    <w:rsid w:val="00FD040E"/>
    <w:rsid w:val="00FD04D0"/>
    <w:rsid w:val="00FD0518"/>
    <w:rsid w:val="00FD07F6"/>
    <w:rsid w:val="00FD0ECD"/>
    <w:rsid w:val="00FD1EC8"/>
    <w:rsid w:val="00FD22B2"/>
    <w:rsid w:val="00FD2EEE"/>
    <w:rsid w:val="00FD3D53"/>
    <w:rsid w:val="00FD3D85"/>
    <w:rsid w:val="00FD47ED"/>
    <w:rsid w:val="00FD66DE"/>
    <w:rsid w:val="00FD6AA5"/>
    <w:rsid w:val="00FD74DB"/>
    <w:rsid w:val="00FD7660"/>
    <w:rsid w:val="00FE0655"/>
    <w:rsid w:val="00FE1116"/>
    <w:rsid w:val="00FE1668"/>
    <w:rsid w:val="00FE1820"/>
    <w:rsid w:val="00FE2365"/>
    <w:rsid w:val="00FE23DD"/>
    <w:rsid w:val="00FE2C7F"/>
    <w:rsid w:val="00FE37D7"/>
    <w:rsid w:val="00FE4605"/>
    <w:rsid w:val="00FE479A"/>
    <w:rsid w:val="00FE4C7B"/>
    <w:rsid w:val="00FE7336"/>
    <w:rsid w:val="00FE787C"/>
    <w:rsid w:val="00FE7947"/>
    <w:rsid w:val="00FF0F3B"/>
    <w:rsid w:val="00FF159C"/>
    <w:rsid w:val="00FF27DD"/>
    <w:rsid w:val="00FF2C38"/>
    <w:rsid w:val="00FF332E"/>
    <w:rsid w:val="00FF45A5"/>
    <w:rsid w:val="00FF460A"/>
    <w:rsid w:val="00FF4E44"/>
    <w:rsid w:val="00FF5247"/>
    <w:rsid w:val="00FF5C91"/>
    <w:rsid w:val="00FF6540"/>
    <w:rsid w:val="00FF67EA"/>
    <w:rsid w:val="00FF7071"/>
    <w:rsid w:val="00FF7D76"/>
    <w:rsid w:val="021B4008"/>
    <w:rsid w:val="03D28E91"/>
    <w:rsid w:val="03E14B64"/>
    <w:rsid w:val="05491C25"/>
    <w:rsid w:val="063D7F50"/>
    <w:rsid w:val="06D25708"/>
    <w:rsid w:val="092F91AB"/>
    <w:rsid w:val="0A39761D"/>
    <w:rsid w:val="0B6DDFD4"/>
    <w:rsid w:val="0CDBB694"/>
    <w:rsid w:val="0D1EC4DE"/>
    <w:rsid w:val="0DB14E64"/>
    <w:rsid w:val="128727FF"/>
    <w:rsid w:val="130E00B5"/>
    <w:rsid w:val="1327703E"/>
    <w:rsid w:val="13E50567"/>
    <w:rsid w:val="18F491EF"/>
    <w:rsid w:val="1946D8D2"/>
    <w:rsid w:val="1A8F39F4"/>
    <w:rsid w:val="1AB7180A"/>
    <w:rsid w:val="1BD86FF7"/>
    <w:rsid w:val="1BF7F713"/>
    <w:rsid w:val="1C0262B1"/>
    <w:rsid w:val="1E752C46"/>
    <w:rsid w:val="2116886F"/>
    <w:rsid w:val="22278E1A"/>
    <w:rsid w:val="227B07F1"/>
    <w:rsid w:val="2297E324"/>
    <w:rsid w:val="231B6F46"/>
    <w:rsid w:val="24019773"/>
    <w:rsid w:val="2455199D"/>
    <w:rsid w:val="2569F31E"/>
    <w:rsid w:val="2655E154"/>
    <w:rsid w:val="2911B751"/>
    <w:rsid w:val="2AB8CE3C"/>
    <w:rsid w:val="2AFF6CD2"/>
    <w:rsid w:val="2BAA0179"/>
    <w:rsid w:val="2D389312"/>
    <w:rsid w:val="2DCB9C6B"/>
    <w:rsid w:val="2E0E3EAB"/>
    <w:rsid w:val="2E1226F1"/>
    <w:rsid w:val="2F33DD2F"/>
    <w:rsid w:val="2FD39597"/>
    <w:rsid w:val="319742A5"/>
    <w:rsid w:val="328FB6DD"/>
    <w:rsid w:val="34826CAE"/>
    <w:rsid w:val="37A405FF"/>
    <w:rsid w:val="383B41EA"/>
    <w:rsid w:val="3B7E6115"/>
    <w:rsid w:val="3CC06FAE"/>
    <w:rsid w:val="3DA1DB02"/>
    <w:rsid w:val="3EB38F71"/>
    <w:rsid w:val="4239B132"/>
    <w:rsid w:val="428B659C"/>
    <w:rsid w:val="471E5317"/>
    <w:rsid w:val="4780A3C9"/>
    <w:rsid w:val="49FFE9FC"/>
    <w:rsid w:val="4ABB55A7"/>
    <w:rsid w:val="4CA00320"/>
    <w:rsid w:val="4DB08F30"/>
    <w:rsid w:val="4F4247F7"/>
    <w:rsid w:val="50D2772F"/>
    <w:rsid w:val="50D781FB"/>
    <w:rsid w:val="51B9EAD0"/>
    <w:rsid w:val="52D8EC1C"/>
    <w:rsid w:val="5318CDE2"/>
    <w:rsid w:val="5327AD1F"/>
    <w:rsid w:val="540BFDF6"/>
    <w:rsid w:val="550438BB"/>
    <w:rsid w:val="550DF969"/>
    <w:rsid w:val="5805415B"/>
    <w:rsid w:val="5A67718B"/>
    <w:rsid w:val="5C3867BC"/>
    <w:rsid w:val="6039EC2B"/>
    <w:rsid w:val="60E75AFC"/>
    <w:rsid w:val="63517424"/>
    <w:rsid w:val="66171D99"/>
    <w:rsid w:val="685463BB"/>
    <w:rsid w:val="688AF11E"/>
    <w:rsid w:val="6B0C523E"/>
    <w:rsid w:val="6B5F904B"/>
    <w:rsid w:val="6B89471D"/>
    <w:rsid w:val="6F20A717"/>
    <w:rsid w:val="6F3511F7"/>
    <w:rsid w:val="6FE79CA1"/>
    <w:rsid w:val="712CD575"/>
    <w:rsid w:val="7203424B"/>
    <w:rsid w:val="741242D9"/>
    <w:rsid w:val="743F0C1F"/>
    <w:rsid w:val="746E8EF1"/>
    <w:rsid w:val="7A082D12"/>
    <w:rsid w:val="7A7E1D92"/>
    <w:rsid w:val="7AC77537"/>
    <w:rsid w:val="7CD5A532"/>
    <w:rsid w:val="7D9C216D"/>
    <w:rsid w:val="7DB06357"/>
    <w:rsid w:val="7E3357B7"/>
    <w:rsid w:val="7E421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C1DE2AD"/>
  <w15:chartTrackingRefBased/>
  <w15:docId w15:val="{EE5E2B98-A8AE-4A09-BA9A-4E50A89C0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40E2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表段落11"/>
    <w:basedOn w:val="Normal"/>
    <w:link w:val="ListParagraphChar"/>
    <w:uiPriority w:val="34"/>
    <w:qFormat/>
    <w:rsid w:val="002B3E3F"/>
    <w:pPr>
      <w:spacing w:after="0"/>
      <w:ind w:left="720"/>
    </w:pPr>
    <w:rPr>
      <w:rFonts w:eastAsia="Calibri"/>
      <w:szCs w:val="22"/>
      <w:lang w:val="x-none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locked/>
    <w:rsid w:val="002B3E3F"/>
    <w:rPr>
      <w:rFonts w:ascii="Arial" w:eastAsia="Calibri" w:hAnsi="Arial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styleId="Mention">
    <w:name w:val="Mention"/>
    <w:basedOn w:val="DefaultParagraphFont"/>
    <w:uiPriority w:val="99"/>
    <w:unhideWhenUsed/>
    <w:rsid w:val="005422F6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FE7947"/>
    <w:rPr>
      <w:rFonts w:ascii="Times New Roman" w:hAnsi="Times New Roman"/>
      <w:lang w:eastAsia="ja-JP"/>
    </w:rPr>
  </w:style>
  <w:style w:type="table" w:styleId="GridTable4">
    <w:name w:val="Grid Table 4"/>
    <w:basedOn w:val="TableNormal"/>
    <w:uiPriority w:val="49"/>
    <w:rsid w:val="001F3022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B1Char">
    <w:name w:val="B1 Char"/>
    <w:qFormat/>
    <w:rsid w:val="00102C43"/>
  </w:style>
  <w:style w:type="character" w:customStyle="1" w:styleId="NOChar1">
    <w:name w:val="NO Char1"/>
    <w:qFormat/>
    <w:rsid w:val="00102C43"/>
  </w:style>
  <w:style w:type="character" w:customStyle="1" w:styleId="B3Char">
    <w:name w:val="B3 Char"/>
    <w:qFormat/>
    <w:rsid w:val="00102C43"/>
  </w:style>
  <w:style w:type="paragraph" w:customStyle="1" w:styleId="Doc-title">
    <w:name w:val="Doc-title"/>
    <w:basedOn w:val="Normal"/>
    <w:next w:val="Doc-text2"/>
    <w:link w:val="Doc-titleChar"/>
    <w:qFormat/>
    <w:rsid w:val="004D194F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4D194F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4D194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4D194F"/>
    <w:rPr>
      <w:rFonts w:ascii="Arial" w:eastAsia="MS Mincho" w:hAnsi="Arial"/>
      <w:i/>
      <w:noProof/>
      <w:sz w:val="18"/>
      <w:szCs w:val="24"/>
    </w:rPr>
  </w:style>
  <w:style w:type="paragraph" w:customStyle="1" w:styleId="Agreement">
    <w:name w:val="Agreement"/>
    <w:basedOn w:val="Normal"/>
    <w:next w:val="Doc-text2"/>
    <w:qFormat/>
    <w:rsid w:val="004D194F"/>
    <w:pPr>
      <w:numPr>
        <w:numId w:val="47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6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Data\3GPP\Extracts\R2-2311228%20-%20Cell%20reselection%20enhancements.docx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BD146-D463-4C2F-BBC6-A3D6DED8E7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A70E83-03BF-4699-95E8-F09D0CDF3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16537</TotalTime>
  <Pages>3</Pages>
  <Words>1384</Words>
  <Characters>7894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9260</CharactersWithSpaces>
  <SharedDoc>false</SharedDoc>
  <HLinks>
    <vt:vector size="24" baseType="variant">
      <vt:variant>
        <vt:i4>1507378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_Toc134740348</vt:lpwstr>
      </vt:variant>
      <vt:variant>
        <vt:i4>1507378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_Toc134740347</vt:lpwstr>
      </vt:variant>
      <vt:variant>
        <vt:i4>1507378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_Toc134740346</vt:lpwstr>
      </vt:variant>
      <vt:variant>
        <vt:i4>1507378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_Toc134740345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RAN2_124</cp:lastModifiedBy>
  <cp:revision>1380</cp:revision>
  <cp:lastPrinted>2008-02-01T10:09:00Z</cp:lastPrinted>
  <dcterms:created xsi:type="dcterms:W3CDTF">2022-09-24T08:07:00Z</dcterms:created>
  <dcterms:modified xsi:type="dcterms:W3CDTF">2023-11-03T09:36:00Z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